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D549C" w14:textId="7AA97C6A" w:rsidR="00D14BF0" w:rsidRDefault="00D14BF0" w:rsidP="00D14BF0">
      <w:pPr>
        <w:pStyle w:val="a5"/>
        <w:keepNext/>
        <w:keepLines/>
        <w:widowControl/>
        <w:tabs>
          <w:tab w:val="right" w:pos="10440"/>
          <w:tab w:val="right" w:pos="13323"/>
        </w:tabs>
        <w:rPr>
          <w:rFonts w:cs="Arial"/>
          <w:sz w:val="24"/>
        </w:rPr>
      </w:pPr>
      <w:bookmarkStart w:id="0" w:name="Title"/>
      <w:bookmarkStart w:id="1" w:name="DocumentFor"/>
      <w:bookmarkStart w:id="2" w:name="_Toc193024528"/>
      <w:bookmarkStart w:id="3" w:name="_Toc46742699"/>
      <w:bookmarkStart w:id="4" w:name="_Toc112664219"/>
      <w:bookmarkEnd w:id="0"/>
      <w:bookmarkEnd w:id="1"/>
      <w:r>
        <w:rPr>
          <w:rFonts w:cs="Arial"/>
          <w:sz w:val="24"/>
        </w:rPr>
        <w:t>3GPP TSG-RAN WG4 Meeting #</w:t>
      </w:r>
      <w:r>
        <w:rPr>
          <w:rFonts w:cs="Arial" w:hint="eastAsia"/>
          <w:sz w:val="24"/>
        </w:rPr>
        <w:t>10</w:t>
      </w:r>
      <w:r w:rsidR="003C4446">
        <w:rPr>
          <w:rFonts w:cs="Arial"/>
          <w:sz w:val="24"/>
        </w:rPr>
        <w:t xml:space="preserve">5           </w:t>
      </w:r>
      <w:r>
        <w:rPr>
          <w:rFonts w:cs="Arial"/>
          <w:sz w:val="24"/>
        </w:rPr>
        <w:t xml:space="preserve">                                                   R4-22</w:t>
      </w:r>
      <w:r w:rsidR="00A140CC">
        <w:rPr>
          <w:rFonts w:cs="Arial"/>
          <w:sz w:val="24"/>
        </w:rPr>
        <w:t>19759</w:t>
      </w:r>
      <w:bookmarkStart w:id="5" w:name="_GoBack"/>
      <w:bookmarkEnd w:id="5"/>
    </w:p>
    <w:p w14:paraId="0EB38CC3" w14:textId="4978E5FB" w:rsidR="00D14BF0" w:rsidRDefault="00C738F9" w:rsidP="00D14BF0">
      <w:pPr>
        <w:pStyle w:val="a5"/>
        <w:keepNext/>
        <w:keepLines/>
        <w:tabs>
          <w:tab w:val="right" w:pos="9781"/>
          <w:tab w:val="right" w:pos="13323"/>
        </w:tabs>
        <w:outlineLvl w:val="0"/>
        <w:rPr>
          <w:sz w:val="24"/>
        </w:rPr>
      </w:pPr>
      <w:r>
        <w:rPr>
          <w:sz w:val="24"/>
        </w:rPr>
        <w:t>Toulouse</w:t>
      </w:r>
      <w:r w:rsidR="00D14BF0" w:rsidRPr="00C53AA3">
        <w:rPr>
          <w:sz w:val="24"/>
        </w:rPr>
        <w:t xml:space="preserve">, </w:t>
      </w:r>
      <w:r>
        <w:rPr>
          <w:sz w:val="24"/>
        </w:rPr>
        <w:t>France, Nov</w:t>
      </w:r>
      <w:r w:rsidR="00D14BF0" w:rsidRPr="00C53AA3">
        <w:rPr>
          <w:sz w:val="24"/>
        </w:rPr>
        <w:t xml:space="preserve"> 1</w:t>
      </w:r>
      <w:r>
        <w:rPr>
          <w:sz w:val="24"/>
        </w:rPr>
        <w:t>4</w:t>
      </w:r>
      <w:r w:rsidR="00D14BF0" w:rsidRPr="00C53AA3">
        <w:rPr>
          <w:sz w:val="24"/>
        </w:rPr>
        <w:t xml:space="preserve"> - 1</w:t>
      </w:r>
      <w:r>
        <w:rPr>
          <w:sz w:val="24"/>
        </w:rPr>
        <w:t>8</w:t>
      </w:r>
      <w:r w:rsidR="00D14BF0" w:rsidRPr="00C53AA3">
        <w:rPr>
          <w:sz w:val="24"/>
        </w:rPr>
        <w:t>, 2022</w:t>
      </w:r>
    </w:p>
    <w:p w14:paraId="192BCF23" w14:textId="77777777" w:rsidR="00D14BF0" w:rsidRPr="00C53AA3" w:rsidRDefault="00D14BF0" w:rsidP="00D14BF0">
      <w:pPr>
        <w:pStyle w:val="a5"/>
        <w:keepNext/>
        <w:keepLines/>
        <w:tabs>
          <w:tab w:val="right" w:pos="10440"/>
          <w:tab w:val="right" w:pos="13323"/>
        </w:tabs>
        <w:rPr>
          <w:rFonts w:eastAsia="等线" w:cs="Arial"/>
          <w:szCs w:val="18"/>
        </w:rPr>
      </w:pPr>
    </w:p>
    <w:p w14:paraId="40B63CD5" w14:textId="77777777" w:rsidR="00D14BF0" w:rsidRPr="00C53AA3" w:rsidRDefault="00D14BF0" w:rsidP="00D14BF0">
      <w:pPr>
        <w:pStyle w:val="a5"/>
        <w:keepNext/>
        <w:keepLines/>
        <w:tabs>
          <w:tab w:val="left" w:pos="2165"/>
        </w:tabs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Source</w:t>
      </w:r>
      <w:r w:rsidRPr="00C53AA3">
        <w:rPr>
          <w:rFonts w:eastAsia="等线" w:cs="Arial" w:hint="eastAsia"/>
          <w:sz w:val="20"/>
        </w:rPr>
        <w:t>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ZTE</w:t>
      </w:r>
      <w:r w:rsidRPr="00C53AA3">
        <w:rPr>
          <w:rFonts w:cs="Arial" w:hint="eastAsia"/>
          <w:b w:val="0"/>
          <w:sz w:val="20"/>
        </w:rPr>
        <w:t xml:space="preserve"> Corporation</w:t>
      </w:r>
    </w:p>
    <w:p w14:paraId="2A4881AC" w14:textId="21C60E9B" w:rsidR="00D14BF0" w:rsidRPr="00C53AA3" w:rsidRDefault="00D14BF0" w:rsidP="00D14BF0">
      <w:pPr>
        <w:pStyle w:val="a5"/>
        <w:keepNext/>
        <w:keepLines/>
        <w:spacing w:before="180" w:after="120"/>
        <w:ind w:left="2127" w:hanging="2127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Title: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/>
          <w:b w:val="0"/>
          <w:sz w:val="20"/>
        </w:rPr>
        <w:t>TP f</w:t>
      </w:r>
      <w:r w:rsidRPr="00C53AA3">
        <w:rPr>
          <w:rFonts w:cs="Arial" w:hint="eastAsia"/>
          <w:b w:val="0"/>
          <w:sz w:val="20"/>
        </w:rPr>
        <w:t xml:space="preserve">or </w:t>
      </w:r>
      <w:r w:rsidRPr="00C53AA3">
        <w:rPr>
          <w:rFonts w:cs="Arial"/>
          <w:b w:val="0"/>
          <w:sz w:val="20"/>
        </w:rPr>
        <w:t xml:space="preserve">TR </w:t>
      </w:r>
      <w:r w:rsidR="00ED61D2">
        <w:rPr>
          <w:rFonts w:cs="Arial"/>
          <w:b w:val="0"/>
          <w:sz w:val="20"/>
        </w:rPr>
        <w:t>38.</w:t>
      </w:r>
      <w:r w:rsidR="00C24A6A">
        <w:rPr>
          <w:rFonts w:cs="Arial"/>
          <w:b w:val="0"/>
          <w:sz w:val="20"/>
        </w:rPr>
        <w:t>846</w:t>
      </w:r>
      <w:r w:rsidRPr="00C53AA3">
        <w:rPr>
          <w:rFonts w:cs="Arial"/>
          <w:b w:val="0"/>
          <w:sz w:val="20"/>
        </w:rPr>
        <w:t xml:space="preserve"> on </w:t>
      </w:r>
      <w:r w:rsidR="00E750E1">
        <w:rPr>
          <w:rFonts w:cs="Arial" w:hint="eastAsia"/>
          <w:b w:val="0"/>
          <w:sz w:val="20"/>
          <w:lang w:eastAsia="zh-CN"/>
        </w:rPr>
        <w:t>tem</w:t>
      </w:r>
      <w:r w:rsidR="00E750E1">
        <w:rPr>
          <w:rFonts w:cs="Arial"/>
          <w:b w:val="0"/>
          <w:sz w:val="20"/>
          <w:lang w:eastAsia="zh-CN"/>
        </w:rPr>
        <w:t xml:space="preserve">plates of delta TIB </w:t>
      </w:r>
      <w:r w:rsidR="00E230D1">
        <w:rPr>
          <w:rFonts w:cs="Arial"/>
          <w:b w:val="0"/>
          <w:sz w:val="20"/>
          <w:lang w:eastAsia="zh-CN"/>
        </w:rPr>
        <w:t xml:space="preserve">and RIB </w:t>
      </w:r>
      <w:r w:rsidR="00E750E1">
        <w:rPr>
          <w:rFonts w:cs="Arial"/>
          <w:b w:val="0"/>
          <w:sz w:val="20"/>
          <w:lang w:eastAsia="zh-CN"/>
        </w:rPr>
        <w:t>due to NE-DC and SUL band combinat</w:t>
      </w:r>
      <w:r w:rsidR="00BA61F4">
        <w:rPr>
          <w:rFonts w:cs="Arial"/>
          <w:b w:val="0"/>
          <w:sz w:val="20"/>
          <w:lang w:eastAsia="zh-CN"/>
        </w:rPr>
        <w:t>ions</w:t>
      </w:r>
    </w:p>
    <w:p w14:paraId="3AA36DD0" w14:textId="67F372DF" w:rsidR="00D14BF0" w:rsidRPr="00C53AA3" w:rsidRDefault="00D14BF0" w:rsidP="00D14BF0">
      <w:pPr>
        <w:pStyle w:val="a5"/>
        <w:keepNext/>
        <w:keepLines/>
        <w:tabs>
          <w:tab w:val="left" w:pos="2155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Agenda Item:</w:t>
      </w:r>
      <w:r w:rsidRPr="00C53AA3">
        <w:rPr>
          <w:rFonts w:eastAsia="等线" w:cs="Arial" w:hint="eastAsia"/>
          <w:sz w:val="20"/>
        </w:rPr>
        <w:tab/>
      </w:r>
      <w:r w:rsidR="00DD2EE6">
        <w:rPr>
          <w:rFonts w:cs="Arial"/>
          <w:b w:val="0"/>
          <w:sz w:val="20"/>
        </w:rPr>
        <w:t>8</w:t>
      </w:r>
      <w:r w:rsidRPr="00C53AA3">
        <w:rPr>
          <w:rFonts w:cs="Arial" w:hint="eastAsia"/>
          <w:b w:val="0"/>
          <w:sz w:val="20"/>
        </w:rPr>
        <w:t>.</w:t>
      </w:r>
      <w:r w:rsidR="00C24A6A">
        <w:rPr>
          <w:rFonts w:cs="Arial"/>
          <w:b w:val="0"/>
          <w:sz w:val="20"/>
        </w:rPr>
        <w:t>3</w:t>
      </w:r>
      <w:r w:rsidRPr="00C53AA3">
        <w:rPr>
          <w:rFonts w:cs="Arial" w:hint="eastAsia"/>
          <w:b w:val="0"/>
          <w:sz w:val="20"/>
        </w:rPr>
        <w:t>.</w:t>
      </w:r>
      <w:r w:rsidR="00DE3FC3">
        <w:rPr>
          <w:rFonts w:cs="Arial" w:hint="eastAsia"/>
          <w:b w:val="0"/>
          <w:sz w:val="20"/>
        </w:rPr>
        <w:t>4</w:t>
      </w:r>
    </w:p>
    <w:p w14:paraId="2AB8A599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cs="Arial"/>
          <w:b w:val="0"/>
          <w:sz w:val="20"/>
        </w:rPr>
      </w:pPr>
      <w:r w:rsidRPr="00C53AA3">
        <w:rPr>
          <w:rFonts w:eastAsia="等线" w:cs="Arial"/>
          <w:sz w:val="20"/>
        </w:rPr>
        <w:t>Document for:</w:t>
      </w:r>
      <w:r w:rsidRPr="00C53AA3">
        <w:rPr>
          <w:rFonts w:eastAsia="等线" w:cs="Arial" w:hint="eastAsia"/>
          <w:sz w:val="20"/>
        </w:rPr>
        <w:tab/>
      </w:r>
      <w:r w:rsidRPr="00C53AA3">
        <w:rPr>
          <w:rFonts w:cs="Arial" w:hint="eastAsia"/>
          <w:b w:val="0"/>
          <w:sz w:val="20"/>
        </w:rPr>
        <w:t>Approval</w:t>
      </w:r>
    </w:p>
    <w:p w14:paraId="08B59AAE" w14:textId="77777777" w:rsidR="00D14BF0" w:rsidRPr="00C53AA3" w:rsidRDefault="00D14BF0" w:rsidP="00D14BF0">
      <w:pPr>
        <w:pStyle w:val="a5"/>
        <w:keepNext/>
        <w:keepLines/>
        <w:tabs>
          <w:tab w:val="left" w:pos="2160"/>
        </w:tabs>
        <w:spacing w:before="180" w:after="120"/>
        <w:ind w:left="2610" w:hanging="2610"/>
        <w:jc w:val="both"/>
        <w:rPr>
          <w:rFonts w:eastAsia="等线" w:cs="Arial"/>
          <w:sz w:val="20"/>
        </w:rPr>
      </w:pPr>
    </w:p>
    <w:p w14:paraId="39FBAC40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  <w:lang w:eastAsia="zh-CN"/>
        </w:rPr>
        <w:t>Introduction</w:t>
      </w:r>
    </w:p>
    <w:p w14:paraId="313E5DE1" w14:textId="44DB2E37" w:rsidR="00451FCB" w:rsidRDefault="00EC1AAF" w:rsidP="00D14BF0">
      <w:pPr>
        <w:rPr>
          <w:rFonts w:ascii="Arial" w:hAnsi="Arial"/>
        </w:rPr>
      </w:pPr>
      <w:r>
        <w:rPr>
          <w:rFonts w:ascii="Arial" w:hAnsi="Arial"/>
        </w:rPr>
        <w:t xml:space="preserve">In [1], </w:t>
      </w:r>
      <w:r w:rsidR="00F210AB">
        <w:rPr>
          <w:rFonts w:ascii="Arial" w:hAnsi="Arial"/>
        </w:rPr>
        <w:t>new template</w:t>
      </w:r>
      <w:r>
        <w:rPr>
          <w:rFonts w:ascii="Arial" w:hAnsi="Arial" w:hint="eastAsia"/>
          <w:lang w:eastAsia="zh-CN"/>
        </w:rPr>
        <w:t>s</w:t>
      </w:r>
      <w:r w:rsidR="00F210AB">
        <w:rPr>
          <w:rFonts w:ascii="Arial" w:hAnsi="Arial"/>
        </w:rPr>
        <w:t xml:space="preserve"> for </w:t>
      </w:r>
      <w:r>
        <w:rPr>
          <w:rFonts w:ascii="Arial" w:hAnsi="Arial"/>
        </w:rPr>
        <w:t xml:space="preserve">delta TIB and RIB due to inter-band CA / EN-DC band combinations have been introduced in Rel-18. For </w:t>
      </w:r>
      <w:r w:rsidR="00467F0B">
        <w:rPr>
          <w:rFonts w:ascii="Arial" w:hAnsi="Arial"/>
        </w:rPr>
        <w:t xml:space="preserve">inter-band NE-DC within FR1, unless </w:t>
      </w:r>
      <w:r w:rsidR="007047E7">
        <w:rPr>
          <w:rFonts w:ascii="Arial" w:hAnsi="Arial"/>
        </w:rPr>
        <w:t xml:space="preserve">otherwise </w:t>
      </w:r>
      <w:r w:rsidR="00467F0B">
        <w:rPr>
          <w:rFonts w:ascii="Arial" w:hAnsi="Arial"/>
        </w:rPr>
        <w:t>stated</w:t>
      </w:r>
      <w:r w:rsidR="00467F0B">
        <w:rPr>
          <w:rFonts w:ascii="Arial" w:hAnsi="Arial" w:hint="eastAsia"/>
          <w:lang w:eastAsia="zh-CN"/>
        </w:rPr>
        <w:t>,</w:t>
      </w:r>
      <w:r w:rsidR="00467F0B">
        <w:rPr>
          <w:rFonts w:ascii="Arial" w:hAnsi="Arial"/>
        </w:rPr>
        <w:t xml:space="preserve"> the value of </w:t>
      </w:r>
      <w:r w:rsidR="00467F0B" w:rsidRPr="00467F0B">
        <w:rPr>
          <w:rFonts w:ascii="Arial" w:hAnsi="Arial" w:cs="Arial"/>
        </w:rPr>
        <w:t>ΔT</w:t>
      </w:r>
      <w:r w:rsidR="00467F0B" w:rsidRPr="00467F0B">
        <w:rPr>
          <w:rFonts w:ascii="Arial" w:hAnsi="Arial" w:cs="Arial"/>
          <w:vertAlign w:val="subscript"/>
        </w:rPr>
        <w:t>IB,c</w:t>
      </w:r>
      <w:r w:rsidR="00467F0B" w:rsidRPr="00467F0B">
        <w:rPr>
          <w:rFonts w:ascii="Arial" w:hAnsi="Arial" w:cs="Arial"/>
        </w:rPr>
        <w:t xml:space="preserve"> </w:t>
      </w:r>
      <w:r w:rsidR="00467F0B">
        <w:rPr>
          <w:rFonts w:ascii="Arial" w:hAnsi="Arial"/>
        </w:rPr>
        <w:t xml:space="preserve">for the correspondingly specified EN-DC configuration is applicable. </w:t>
      </w:r>
      <w:r>
        <w:rPr>
          <w:rFonts w:ascii="Arial" w:hAnsi="Arial"/>
        </w:rPr>
        <w:t xml:space="preserve">However, for </w:t>
      </w:r>
      <w:r w:rsidR="00467F0B">
        <w:rPr>
          <w:rFonts w:ascii="Arial" w:hAnsi="Arial"/>
        </w:rPr>
        <w:t xml:space="preserve">some specific NE-DC configurations, there are no corresponding EN-DC configurations. To unify the template as the cases in EN-DC configurations, it is suggested to apply the new </w:t>
      </w:r>
      <w:r>
        <w:rPr>
          <w:rFonts w:ascii="Arial" w:hAnsi="Arial"/>
        </w:rPr>
        <w:t xml:space="preserve">delta TIB </w:t>
      </w:r>
      <w:r w:rsidR="000A4B4B">
        <w:rPr>
          <w:rFonts w:ascii="Arial" w:hAnsi="Arial"/>
        </w:rPr>
        <w:t xml:space="preserve">/ RIB </w:t>
      </w:r>
      <w:r w:rsidR="00467F0B">
        <w:rPr>
          <w:rFonts w:ascii="Arial" w:hAnsi="Arial"/>
        </w:rPr>
        <w:t>template</w:t>
      </w:r>
      <w:r w:rsidR="000A4B4B">
        <w:rPr>
          <w:rFonts w:ascii="Arial" w:hAnsi="Arial"/>
        </w:rPr>
        <w:t>s</w:t>
      </w:r>
      <w:r w:rsidR="00467F0B">
        <w:rPr>
          <w:rFonts w:ascii="Arial" w:hAnsi="Arial"/>
        </w:rPr>
        <w:t xml:space="preserve"> for NE-DC configurations in Rel-18. </w:t>
      </w:r>
      <w:r w:rsidR="00451FCB">
        <w:rPr>
          <w:rFonts w:ascii="Arial" w:hAnsi="Arial"/>
        </w:rPr>
        <w:t xml:space="preserve">Furthermore, the new template of delta TIB </w:t>
      </w:r>
      <w:r w:rsidR="00697E5E">
        <w:rPr>
          <w:rFonts w:ascii="Arial" w:hAnsi="Arial"/>
        </w:rPr>
        <w:t xml:space="preserve">and RIB </w:t>
      </w:r>
      <w:r w:rsidR="00451FCB">
        <w:rPr>
          <w:rFonts w:ascii="Arial" w:hAnsi="Arial"/>
        </w:rPr>
        <w:t>for SUL band combinations should also be applied.</w:t>
      </w:r>
    </w:p>
    <w:p w14:paraId="070BDF15" w14:textId="3671930C" w:rsidR="00D14BF0" w:rsidRDefault="00D14BF0" w:rsidP="00D14BF0">
      <w:pPr>
        <w:rPr>
          <w:rFonts w:ascii="Arial" w:hAnsi="Arial"/>
        </w:rPr>
      </w:pPr>
      <w:r>
        <w:rPr>
          <w:rFonts w:ascii="Arial" w:hAnsi="Arial"/>
        </w:rPr>
        <w:t>T</w:t>
      </w:r>
      <w:r w:rsidR="00431BE5">
        <w:rPr>
          <w:rFonts w:ascii="Arial" w:hAnsi="Arial"/>
        </w:rPr>
        <w:t xml:space="preserve">his TP is to </w:t>
      </w:r>
      <w:r w:rsidR="0091697D">
        <w:rPr>
          <w:rFonts w:ascii="Arial" w:hAnsi="Arial"/>
        </w:rPr>
        <w:t xml:space="preserve">discuss how to apply </w:t>
      </w:r>
      <w:r w:rsidR="006A367B">
        <w:rPr>
          <w:rFonts w:ascii="Arial" w:hAnsi="Arial"/>
        </w:rPr>
        <w:t xml:space="preserve">the </w:t>
      </w:r>
      <w:r w:rsidR="00451FCB">
        <w:rPr>
          <w:rFonts w:ascii="Arial" w:hAnsi="Arial"/>
        </w:rPr>
        <w:t>new</w:t>
      </w:r>
      <w:r w:rsidR="006A367B">
        <w:rPr>
          <w:rFonts w:ascii="Arial" w:hAnsi="Arial"/>
        </w:rPr>
        <w:t xml:space="preserve"> delta TIB </w:t>
      </w:r>
      <w:r w:rsidR="000A4B4B">
        <w:rPr>
          <w:rFonts w:ascii="Arial" w:hAnsi="Arial"/>
        </w:rPr>
        <w:t xml:space="preserve">/ RIB </w:t>
      </w:r>
      <w:r w:rsidR="006A367B">
        <w:rPr>
          <w:rFonts w:ascii="Arial" w:hAnsi="Arial"/>
        </w:rPr>
        <w:t>templates for NE-DC and SUL band combinations</w:t>
      </w:r>
      <w:r w:rsidR="00451FCB">
        <w:rPr>
          <w:rFonts w:ascii="Arial" w:hAnsi="Arial"/>
        </w:rPr>
        <w:t xml:space="preserve"> in Rel-18.</w:t>
      </w:r>
    </w:p>
    <w:p w14:paraId="6D79D535" w14:textId="77777777" w:rsidR="00D14BF0" w:rsidRDefault="00D14BF0" w:rsidP="00D14BF0">
      <w:pPr>
        <w:pStyle w:val="1"/>
        <w:numPr>
          <w:ilvl w:val="0"/>
          <w:numId w:val="15"/>
        </w:numPr>
        <w:overflowPunct/>
        <w:autoSpaceDE/>
        <w:autoSpaceDN/>
        <w:adjustRightInd/>
        <w:textAlignment w:val="auto"/>
        <w:rPr>
          <w:b/>
          <w:sz w:val="28"/>
          <w:szCs w:val="24"/>
          <w:lang w:eastAsia="zh-CN"/>
        </w:rPr>
      </w:pPr>
      <w:r>
        <w:rPr>
          <w:rFonts w:hint="eastAsia"/>
          <w:b/>
          <w:sz w:val="28"/>
          <w:szCs w:val="24"/>
          <w:lang w:eastAsia="zh-CN"/>
        </w:rPr>
        <w:t>Reference</w:t>
      </w:r>
    </w:p>
    <w:p w14:paraId="6A887723" w14:textId="77777777" w:rsidR="00F210AB" w:rsidRDefault="00F210AB" w:rsidP="00F210AB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>
        <w:rPr>
          <w:rFonts w:ascii="Arial" w:hAnsi="Arial"/>
        </w:rPr>
        <w:t>3GPP TR 38.862, Study on band combination handling in RAN4</w:t>
      </w:r>
    </w:p>
    <w:p w14:paraId="75F55560" w14:textId="3C12AF96" w:rsidR="00D14BF0" w:rsidRDefault="00431BE5" w:rsidP="00E6362C">
      <w:pPr>
        <w:numPr>
          <w:ilvl w:val="0"/>
          <w:numId w:val="16"/>
        </w:numPr>
        <w:overflowPunct/>
        <w:autoSpaceDE/>
        <w:autoSpaceDN/>
        <w:adjustRightInd/>
        <w:spacing w:before="100" w:beforeAutospacing="1" w:after="60"/>
        <w:textAlignment w:val="auto"/>
        <w:rPr>
          <w:rFonts w:ascii="Arial" w:hAnsi="Arial"/>
        </w:rPr>
      </w:pPr>
      <w:r w:rsidRPr="00431BE5">
        <w:rPr>
          <w:rFonts w:ascii="Arial" w:hAnsi="Arial"/>
        </w:rPr>
        <w:t>R4-221</w:t>
      </w:r>
      <w:r w:rsidR="006A367B">
        <w:rPr>
          <w:rFonts w:ascii="Arial" w:hAnsi="Arial"/>
        </w:rPr>
        <w:t>6616</w:t>
      </w:r>
      <w:r>
        <w:rPr>
          <w:rFonts w:ascii="Arial" w:hAnsi="Arial"/>
        </w:rPr>
        <w:t>,</w:t>
      </w:r>
      <w:r w:rsidR="006A367B">
        <w:rPr>
          <w:rFonts w:ascii="Arial" w:hAnsi="Arial"/>
        </w:rPr>
        <w:t xml:space="preserve"> TR 38.846 v0.1.0</w:t>
      </w:r>
      <w:r w:rsidRPr="00431BE5">
        <w:rPr>
          <w:rFonts w:ascii="Arial" w:hAnsi="Arial"/>
        </w:rPr>
        <w:t>_Study on simplification of band combination specification for NR and LTE, ZTE, RAN4#104-</w:t>
      </w:r>
      <w:r w:rsidR="006A367B">
        <w:rPr>
          <w:rFonts w:ascii="Arial" w:hAnsi="Arial"/>
        </w:rPr>
        <w:t>bis-</w:t>
      </w:r>
      <w:r w:rsidRPr="00431BE5">
        <w:rPr>
          <w:rFonts w:ascii="Arial" w:hAnsi="Arial"/>
        </w:rPr>
        <w:t>e</w:t>
      </w:r>
    </w:p>
    <w:p w14:paraId="4DB3C5D8" w14:textId="77777777" w:rsidR="00ED61D2" w:rsidRDefault="00ED6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color w:val="FF0000"/>
          <w:sz w:val="36"/>
          <w:lang w:eastAsia="zh-CN"/>
        </w:rPr>
      </w:pPr>
      <w:r>
        <w:rPr>
          <w:color w:val="FF0000"/>
          <w:lang w:eastAsia="zh-CN"/>
        </w:rPr>
        <w:br w:type="page"/>
      </w:r>
    </w:p>
    <w:p w14:paraId="7DDD5F86" w14:textId="5613B92D" w:rsidR="00D14BF0" w:rsidRPr="00D14BF0" w:rsidRDefault="00D14BF0" w:rsidP="00D14BF0">
      <w:pPr>
        <w:pStyle w:val="1"/>
        <w:rPr>
          <w:color w:val="FF0000"/>
          <w:lang w:eastAsia="zh-CN"/>
        </w:rPr>
      </w:pPr>
      <w:r w:rsidRPr="00D14BF0">
        <w:rPr>
          <w:rFonts w:hint="eastAsia"/>
          <w:color w:val="FF0000"/>
          <w:lang w:eastAsia="zh-CN"/>
        </w:rPr>
        <w:lastRenderedPageBreak/>
        <w:t>Text Proposal</w:t>
      </w:r>
    </w:p>
    <w:bookmarkEnd w:id="2"/>
    <w:p w14:paraId="30A699AE" w14:textId="77777777" w:rsidR="00D14BF0" w:rsidRDefault="00D14BF0" w:rsidP="00D14BF0">
      <w:pPr>
        <w:jc w:val="center"/>
        <w:rPr>
          <w:b/>
          <w:bCs/>
          <w:color w:val="FF0000"/>
          <w:sz w:val="36"/>
        </w:rPr>
      </w:pPr>
      <w:r w:rsidRPr="00D14BF0">
        <w:rPr>
          <w:b/>
          <w:bCs/>
          <w:color w:val="FF0000"/>
          <w:sz w:val="36"/>
        </w:rPr>
        <w:t xml:space="preserve">----- </w:t>
      </w:r>
      <w:r w:rsidRPr="00D14BF0">
        <w:rPr>
          <w:rFonts w:hint="eastAsia"/>
          <w:b/>
          <w:bCs/>
          <w:color w:val="FF0000"/>
          <w:sz w:val="36"/>
        </w:rPr>
        <w:t>Start of TP</w:t>
      </w:r>
      <w:r w:rsidRPr="00D14BF0">
        <w:rPr>
          <w:b/>
          <w:bCs/>
          <w:color w:val="FF0000"/>
          <w:sz w:val="36"/>
        </w:rPr>
        <w:t xml:space="preserve"> -----</w:t>
      </w:r>
    </w:p>
    <w:bookmarkEnd w:id="3"/>
    <w:bookmarkEnd w:id="4"/>
    <w:p w14:paraId="0DBC58F2" w14:textId="77777777" w:rsidR="00393493" w:rsidRPr="00A1115A" w:rsidRDefault="00393493" w:rsidP="00393493">
      <w:pPr>
        <w:pStyle w:val="31"/>
        <w:rPr>
          <w:ins w:id="6" w:author="ZTE-Ma Zhifeng" w:date="2022-10-27T15:49:00Z"/>
        </w:rPr>
      </w:pPr>
      <w:ins w:id="7" w:author="ZTE-Ma Zhifeng" w:date="2022-10-27T15:49:00Z">
        <w:r>
          <w:t>5.2</w:t>
        </w:r>
        <w:r w:rsidRPr="00A1115A">
          <w:t>.</w:t>
        </w:r>
        <w:r>
          <w:t>x</w:t>
        </w:r>
        <w:r w:rsidRPr="00A1115A">
          <w:tab/>
        </w:r>
        <w:r>
          <w:t xml:space="preserve">New </w:t>
        </w:r>
        <w:r>
          <w:rPr>
            <w:lang w:eastAsia="zh-CN"/>
          </w:rPr>
          <w:t>templates of delta TIB / RIB due to NE-DC and SUL band combinations in Rel-18</w:t>
        </w:r>
      </w:ins>
    </w:p>
    <w:p w14:paraId="0DACF7C9" w14:textId="6420B3DF" w:rsidR="00393493" w:rsidRDefault="00393493" w:rsidP="00393493">
      <w:pPr>
        <w:rPr>
          <w:ins w:id="8" w:author="ZTE-Ma Zhifeng" w:date="2022-10-27T15:49:00Z"/>
          <w:lang w:val="en-US" w:eastAsia="zh-CN"/>
        </w:rPr>
      </w:pPr>
      <w:ins w:id="9" w:author="ZTE-Ma Zhifeng" w:date="2022-10-27T15:49:00Z">
        <w:r w:rsidRPr="007047E7">
          <w:rPr>
            <w:lang w:val="en-US" w:eastAsia="zh-CN"/>
          </w:rPr>
          <w:t>For inter-band NE-DC within FR1, unless otherwise stated</w:t>
        </w:r>
        <w:r w:rsidRPr="007047E7">
          <w:rPr>
            <w:rFonts w:hint="eastAsia"/>
            <w:lang w:val="en-US" w:eastAsia="zh-CN"/>
          </w:rPr>
          <w:t>,</w:t>
        </w:r>
        <w:r w:rsidRPr="007047E7">
          <w:rPr>
            <w:lang w:val="en-US" w:eastAsia="zh-CN"/>
          </w:rPr>
          <w:t xml:space="preserve"> the value of ΔT</w:t>
        </w:r>
        <w:r w:rsidRPr="007047E7">
          <w:rPr>
            <w:vertAlign w:val="subscript"/>
            <w:lang w:val="en-US" w:eastAsia="zh-CN"/>
          </w:rPr>
          <w:t>IB,c</w:t>
        </w:r>
        <w:r w:rsidRPr="007047E7">
          <w:rPr>
            <w:lang w:val="en-US" w:eastAsia="zh-CN"/>
          </w:rPr>
          <w:t xml:space="preserve"> for the correspondingly specified EN-DC co</w:t>
        </w:r>
      </w:ins>
      <w:ins w:id="10" w:author="ZTE-Ma Zhifeng" w:date="2022-10-28T09:15:00Z">
        <w:r w:rsidR="009D076E">
          <w:rPr>
            <w:lang w:val="en-US" w:eastAsia="zh-CN"/>
          </w:rPr>
          <w:t>mbination</w:t>
        </w:r>
      </w:ins>
      <w:ins w:id="11" w:author="ZTE-Ma Zhifeng" w:date="2022-10-27T15:49:00Z">
        <w:r w:rsidRPr="007047E7">
          <w:rPr>
            <w:lang w:val="en-US" w:eastAsia="zh-CN"/>
          </w:rPr>
          <w:t xml:space="preserve"> is applicable. However, for some specific NE-DC co</w:t>
        </w:r>
      </w:ins>
      <w:ins w:id="12" w:author="ZTE-Ma Zhifeng" w:date="2022-10-28T09:15:00Z">
        <w:r w:rsidR="009D076E">
          <w:rPr>
            <w:lang w:val="en-US" w:eastAsia="zh-CN"/>
          </w:rPr>
          <w:t>mbination</w:t>
        </w:r>
      </w:ins>
      <w:ins w:id="13" w:author="ZTE-Ma Zhifeng" w:date="2022-10-27T15:49:00Z">
        <w:r w:rsidRPr="007047E7">
          <w:rPr>
            <w:lang w:val="en-US" w:eastAsia="zh-CN"/>
          </w:rPr>
          <w:t>s, there are no corresponding EN-DC co</w:t>
        </w:r>
      </w:ins>
      <w:ins w:id="14" w:author="ZTE-Ma Zhifeng" w:date="2022-10-28T09:16:00Z">
        <w:r w:rsidR="009D076E">
          <w:rPr>
            <w:lang w:val="en-US" w:eastAsia="zh-CN"/>
          </w:rPr>
          <w:t>mbination</w:t>
        </w:r>
      </w:ins>
      <w:ins w:id="15" w:author="ZTE-Ma Zhifeng" w:date="2022-10-27T15:49:00Z">
        <w:r w:rsidRPr="007047E7">
          <w:rPr>
            <w:lang w:val="en-US" w:eastAsia="zh-CN"/>
          </w:rPr>
          <w:t>s</w:t>
        </w:r>
        <w:r>
          <w:rPr>
            <w:lang w:val="en-US" w:eastAsia="zh-CN"/>
          </w:rPr>
          <w:t xml:space="preserve"> defined in the spec</w:t>
        </w:r>
        <w:r w:rsidRPr="007047E7">
          <w:rPr>
            <w:lang w:val="en-US" w:eastAsia="zh-CN"/>
          </w:rPr>
          <w:t>. To unify the template as the cases in EN-DC co</w:t>
        </w:r>
      </w:ins>
      <w:ins w:id="16" w:author="ZTE-Ma Zhifeng" w:date="2022-10-28T09:16:00Z">
        <w:r w:rsidR="009D076E">
          <w:rPr>
            <w:lang w:val="en-US" w:eastAsia="zh-CN"/>
          </w:rPr>
          <w:t>mbination</w:t>
        </w:r>
      </w:ins>
      <w:ins w:id="17" w:author="ZTE-Ma Zhifeng" w:date="2022-10-27T15:49:00Z">
        <w:r w:rsidRPr="007047E7">
          <w:rPr>
            <w:lang w:val="en-US" w:eastAsia="zh-CN"/>
          </w:rPr>
          <w:t>s, the new delta T</w:t>
        </w:r>
        <w:r w:rsidRPr="007047E7">
          <w:rPr>
            <w:vertAlign w:val="subscript"/>
            <w:lang w:val="en-US" w:eastAsia="zh-CN"/>
          </w:rPr>
          <w:t>IB</w:t>
        </w:r>
        <w:r w:rsidRPr="007047E7">
          <w:rPr>
            <w:lang w:val="en-US" w:eastAsia="zh-CN"/>
          </w:rPr>
          <w:t xml:space="preserve"> template </w:t>
        </w:r>
        <w:r>
          <w:rPr>
            <w:lang w:val="en-US" w:eastAsia="zh-CN"/>
          </w:rPr>
          <w:t xml:space="preserve">in Table 5.2.x-1 </w:t>
        </w:r>
      </w:ins>
      <w:ins w:id="18" w:author="ZTE-Ma Zhifeng" w:date="2022-10-28T09:16:00Z">
        <w:r w:rsidR="009D076E">
          <w:rPr>
            <w:lang w:val="en-US" w:eastAsia="zh-CN"/>
          </w:rPr>
          <w:t xml:space="preserve">and </w:t>
        </w:r>
      </w:ins>
      <w:ins w:id="19" w:author="ZTE-Ma Zhifeng" w:date="2022-10-28T09:17:00Z">
        <w:r w:rsidR="009D076E">
          <w:rPr>
            <w:lang w:val="en-US" w:eastAsia="zh-CN"/>
          </w:rPr>
          <w:t xml:space="preserve">delta RIB template in Table 5.2.x-2 </w:t>
        </w:r>
      </w:ins>
      <w:ins w:id="20" w:author="ZTE-Ma Zhifeng" w:date="2022-10-27T15:49:00Z">
        <w:r w:rsidRPr="007047E7">
          <w:rPr>
            <w:lang w:val="en-US" w:eastAsia="zh-CN"/>
          </w:rPr>
          <w:t>for NE-DC co</w:t>
        </w:r>
      </w:ins>
      <w:ins w:id="21" w:author="ZTE-Ma Zhifeng" w:date="2022-10-28T09:17:00Z">
        <w:r w:rsidR="009D076E">
          <w:rPr>
            <w:lang w:val="en-US" w:eastAsia="zh-CN"/>
          </w:rPr>
          <w:t>mbinations</w:t>
        </w:r>
      </w:ins>
      <w:ins w:id="22" w:author="ZTE-Ma Zhifeng" w:date="2022-10-27T15:49:00Z">
        <w:r>
          <w:rPr>
            <w:lang w:val="en-US" w:eastAsia="zh-CN"/>
          </w:rPr>
          <w:t xml:space="preserve"> applies</w:t>
        </w:r>
      </w:ins>
      <w:ins w:id="23" w:author="ZTE-Ma Zhifeng" w:date="2022-10-28T09:18:00Z">
        <w:r w:rsidR="009D076E">
          <w:rPr>
            <w:lang w:val="en-US" w:eastAsia="zh-CN"/>
          </w:rPr>
          <w:t xml:space="preserve"> respectively</w:t>
        </w:r>
      </w:ins>
      <w:ins w:id="24" w:author="ZTE-Ma Zhifeng" w:date="2022-10-28T09:27:00Z">
        <w:r w:rsidR="00AF5C18">
          <w:rPr>
            <w:lang w:val="en-US" w:eastAsia="zh-CN"/>
          </w:rPr>
          <w:t>, two bands as an example</w:t>
        </w:r>
      </w:ins>
      <w:ins w:id="25" w:author="ZTE-Ma Zhifeng" w:date="2022-10-27T15:49:00Z">
        <w:r>
          <w:rPr>
            <w:lang w:val="en-US" w:eastAsia="zh-CN"/>
          </w:rPr>
          <w:t>.</w:t>
        </w:r>
      </w:ins>
    </w:p>
    <w:p w14:paraId="3FAA9284" w14:textId="77777777" w:rsidR="00393493" w:rsidRDefault="00393493" w:rsidP="00393493">
      <w:pPr>
        <w:pStyle w:val="TH"/>
        <w:rPr>
          <w:ins w:id="26" w:author="ZTE-Ma Zhifeng" w:date="2022-10-27T15:49:00Z"/>
        </w:rPr>
      </w:pPr>
      <w:ins w:id="27" w:author="ZTE-Ma Zhifeng" w:date="2022-10-27T15:49:00Z">
        <w:r>
          <w:rPr>
            <w:bCs/>
            <w:color w:val="000000" w:themeColor="text1"/>
          </w:rPr>
          <w:t>Table 5.2</w:t>
        </w:r>
        <w:r w:rsidRPr="00FF5DCF">
          <w:rPr>
            <w:bCs/>
            <w:color w:val="000000" w:themeColor="text1"/>
          </w:rPr>
          <w:t>.</w:t>
        </w:r>
        <w:r>
          <w:rPr>
            <w:bCs/>
            <w:color w:val="000000" w:themeColor="text1"/>
          </w:rPr>
          <w:t>x-1</w:t>
        </w:r>
        <w:r w:rsidRPr="00FF5DCF">
          <w:rPr>
            <w:bCs/>
            <w:color w:val="000000" w:themeColor="text1"/>
          </w:rPr>
          <w:t>: New template for Δ</w:t>
        </w:r>
        <w:r>
          <w:rPr>
            <w:rFonts w:hint="eastAsia"/>
            <w:bCs/>
            <w:color w:val="000000" w:themeColor="text1"/>
            <w:lang w:eastAsia="zh-CN"/>
          </w:rPr>
          <w:t>T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>
          <w:rPr>
            <w:bCs/>
            <w:color w:val="000000" w:themeColor="text1"/>
          </w:rPr>
          <w:t>due to NE-DC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693"/>
        <w:gridCol w:w="2693"/>
      </w:tblGrid>
      <w:tr w:rsidR="00393493" w:rsidRPr="00BC1318" w14:paraId="43B334AB" w14:textId="77777777" w:rsidTr="009A4F7F">
        <w:trPr>
          <w:trHeight w:val="187"/>
          <w:tblHeader/>
          <w:jc w:val="center"/>
          <w:ins w:id="28" w:author="ZTE-Ma Zhifeng" w:date="2022-10-27T15:49:00Z"/>
        </w:trPr>
        <w:tc>
          <w:tcPr>
            <w:tcW w:w="2972" w:type="dxa"/>
            <w:vMerge w:val="restart"/>
          </w:tcPr>
          <w:p w14:paraId="0DC3AA26" w14:textId="77777777" w:rsidR="00393493" w:rsidRPr="00BC1318" w:rsidRDefault="00393493" w:rsidP="009A4F7F">
            <w:pPr>
              <w:pStyle w:val="TAH"/>
              <w:jc w:val="left"/>
              <w:rPr>
                <w:ins w:id="29" w:author="ZTE-Ma Zhifeng" w:date="2022-10-27T15:49:00Z"/>
                <w:b w:val="0"/>
              </w:rPr>
            </w:pPr>
            <w:ins w:id="30" w:author="ZTE-Ma Zhifeng" w:date="2022-10-27T15:49:00Z">
              <w:r w:rsidRPr="00A62EE4">
                <w:rPr>
                  <w:color w:val="000000" w:themeColor="text1"/>
                </w:rPr>
                <w:t>Inter-band N</w:t>
              </w:r>
              <w:r>
                <w:rPr>
                  <w:color w:val="000000" w:themeColor="text1"/>
                </w:rPr>
                <w:t>E</w:t>
              </w:r>
              <w:r w:rsidRPr="00A62EE4">
                <w:rPr>
                  <w:color w:val="000000" w:themeColor="text1"/>
                </w:rPr>
                <w:t>-DC configuration</w:t>
              </w:r>
            </w:ins>
          </w:p>
        </w:tc>
        <w:tc>
          <w:tcPr>
            <w:tcW w:w="5386" w:type="dxa"/>
            <w:gridSpan w:val="2"/>
          </w:tcPr>
          <w:p w14:paraId="26631F44" w14:textId="77777777" w:rsidR="00393493" w:rsidRPr="00BC1318" w:rsidRDefault="00393493" w:rsidP="009A4F7F">
            <w:pPr>
              <w:keepNext/>
              <w:keepLines/>
              <w:spacing w:after="0"/>
              <w:jc w:val="center"/>
              <w:rPr>
                <w:ins w:id="31" w:author="ZTE-Ma Zhifeng" w:date="2022-10-27T15:49:00Z"/>
                <w:rFonts w:ascii="Arial" w:hAnsi="Arial"/>
                <w:b/>
                <w:sz w:val="18"/>
              </w:rPr>
            </w:pPr>
            <w:ins w:id="32" w:author="ZTE-Ma Zhifeng" w:date="2022-10-27T15:49:00Z">
              <w:r w:rsidRPr="00BC1318">
                <w:rPr>
                  <w:rFonts w:ascii="Arial" w:hAnsi="Arial"/>
                  <w:b/>
                  <w:sz w:val="18"/>
                </w:rPr>
                <w:t>ΔT</w:t>
              </w:r>
              <w:r w:rsidRPr="00BC1318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for </w:t>
              </w:r>
              <w:r>
                <w:rPr>
                  <w:rFonts w:ascii="Arial" w:hAnsi="Arial"/>
                  <w:b/>
                  <w:sz w:val="18"/>
                </w:rPr>
                <w:t>NR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/ </w:t>
              </w:r>
              <w:r>
                <w:rPr>
                  <w:rFonts w:ascii="Arial" w:hAnsi="Arial"/>
                  <w:b/>
                  <w:sz w:val="18"/>
                </w:rPr>
                <w:t>E-UTRA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(dB)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393493" w:rsidRPr="00BC1318" w14:paraId="63DB53FF" w14:textId="77777777" w:rsidTr="009A4F7F">
        <w:trPr>
          <w:trHeight w:val="187"/>
          <w:tblHeader/>
          <w:jc w:val="center"/>
          <w:ins w:id="33" w:author="ZTE-Ma Zhifeng" w:date="2022-10-27T15:49:00Z"/>
        </w:trPr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4CF84A1B" w14:textId="77777777" w:rsidR="00393493" w:rsidRPr="00BC1318" w:rsidRDefault="00393493" w:rsidP="009A4F7F">
            <w:pPr>
              <w:keepNext/>
              <w:keepLines/>
              <w:spacing w:after="0"/>
              <w:jc w:val="center"/>
              <w:rPr>
                <w:ins w:id="34" w:author="ZTE-Ma Zhifeng" w:date="2022-10-27T15:49:00Z"/>
                <w:rFonts w:ascii="Arial" w:hAnsi="Arial"/>
                <w:b/>
                <w:sz w:val="18"/>
              </w:rPr>
            </w:pPr>
          </w:p>
        </w:tc>
        <w:tc>
          <w:tcPr>
            <w:tcW w:w="5386" w:type="dxa"/>
            <w:gridSpan w:val="2"/>
          </w:tcPr>
          <w:p w14:paraId="6C3FBA4F" w14:textId="77777777" w:rsidR="00393493" w:rsidRPr="00BC1318" w:rsidRDefault="00393493" w:rsidP="009A4F7F">
            <w:pPr>
              <w:keepNext/>
              <w:keepLines/>
              <w:spacing w:after="0"/>
              <w:jc w:val="center"/>
              <w:rPr>
                <w:ins w:id="35" w:author="ZTE-Ma Zhifeng" w:date="2022-10-27T15:49:00Z"/>
                <w:rFonts w:ascii="Arial" w:hAnsi="Arial"/>
                <w:b/>
                <w:sz w:val="18"/>
                <w:lang w:eastAsia="zh-CN"/>
              </w:rPr>
            </w:pPr>
            <w:ins w:id="36" w:author="ZTE-Ma Zhifeng" w:date="2022-10-27T15:49:00Z">
              <w:r w:rsidRPr="00BC1318"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 w:rsidRPr="00BC1318"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</w:tr>
      <w:tr w:rsidR="00393493" w:rsidRPr="00BC1318" w14:paraId="6CC4EC14" w14:textId="77777777" w:rsidTr="009A4F7F">
        <w:trPr>
          <w:trHeight w:val="187"/>
          <w:jc w:val="center"/>
          <w:ins w:id="37" w:author="ZTE-Ma Zhifeng" w:date="2022-10-27T15:49:00Z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</w:tcPr>
          <w:p w14:paraId="70323BAB" w14:textId="77777777" w:rsidR="00393493" w:rsidRPr="00A62EE4" w:rsidRDefault="00393493" w:rsidP="009A4F7F">
            <w:pPr>
              <w:pStyle w:val="TAC"/>
              <w:rPr>
                <w:ins w:id="38" w:author="ZTE-Ma Zhifeng" w:date="2022-10-27T15:49:00Z"/>
                <w:color w:val="000000" w:themeColor="text1"/>
                <w:lang w:eastAsia="zh-CN"/>
              </w:rPr>
            </w:pPr>
            <w:ins w:id="39" w:author="ZTE-Ma Zhifeng" w:date="2022-10-27T15:49:00Z">
              <w:r w:rsidRPr="00A62EE4">
                <w:rPr>
                  <w:color w:val="000000" w:themeColor="text1"/>
                  <w:lang w:eastAsia="zh-CN"/>
                </w:rPr>
                <w:t>DC_</w:t>
              </w:r>
              <w:r>
                <w:rPr>
                  <w:color w:val="000000" w:themeColor="text1"/>
                  <w:lang w:eastAsia="zh-CN"/>
                </w:rPr>
                <w:t>n</w:t>
              </w:r>
              <w:r w:rsidRPr="00A62EE4">
                <w:rPr>
                  <w:color w:val="000000" w:themeColor="text1"/>
                  <w:lang w:eastAsia="zh-CN"/>
                </w:rPr>
                <w:t>x</w:t>
              </w:r>
              <w:r>
                <w:rPr>
                  <w:color w:val="000000" w:themeColor="text1"/>
                  <w:lang w:eastAsia="zh-CN"/>
                </w:rPr>
                <w:t>_</w:t>
              </w:r>
              <w:r w:rsidRPr="00A62EE4">
                <w:rPr>
                  <w:color w:val="000000" w:themeColor="text1"/>
                  <w:lang w:eastAsia="zh-CN"/>
                </w:rPr>
                <w:t>y</w:t>
              </w:r>
            </w:ins>
          </w:p>
        </w:tc>
        <w:tc>
          <w:tcPr>
            <w:tcW w:w="2693" w:type="dxa"/>
          </w:tcPr>
          <w:p w14:paraId="52280DC0" w14:textId="77777777" w:rsidR="00393493" w:rsidRPr="00BC1318" w:rsidRDefault="00393493" w:rsidP="009A4F7F">
            <w:pPr>
              <w:keepNext/>
              <w:keepLines/>
              <w:spacing w:after="0"/>
              <w:jc w:val="center"/>
              <w:rPr>
                <w:ins w:id="40" w:author="ZTE-Ma Zhifeng" w:date="2022-10-27T15:49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65A457B0" w14:textId="77777777" w:rsidR="00393493" w:rsidRPr="00BC1318" w:rsidRDefault="00393493" w:rsidP="009A4F7F">
            <w:pPr>
              <w:keepNext/>
              <w:keepLines/>
              <w:spacing w:after="0"/>
              <w:jc w:val="center"/>
              <w:rPr>
                <w:ins w:id="41" w:author="ZTE-Ma Zhifeng" w:date="2022-10-27T15:49:00Z"/>
                <w:rFonts w:ascii="Arial" w:hAnsi="Arial"/>
                <w:sz w:val="18"/>
              </w:rPr>
            </w:pPr>
          </w:p>
        </w:tc>
      </w:tr>
      <w:tr w:rsidR="00393493" w:rsidRPr="00BC1318" w14:paraId="71FE2A6A" w14:textId="77777777" w:rsidTr="009A4F7F">
        <w:trPr>
          <w:trHeight w:val="187"/>
          <w:jc w:val="center"/>
          <w:ins w:id="42" w:author="ZTE-Ma Zhifeng" w:date="2022-10-27T15:49:00Z"/>
        </w:trPr>
        <w:tc>
          <w:tcPr>
            <w:tcW w:w="8358" w:type="dxa"/>
            <w:gridSpan w:val="3"/>
            <w:vAlign w:val="center"/>
          </w:tcPr>
          <w:p w14:paraId="59A19FBE" w14:textId="77777777" w:rsidR="00393493" w:rsidRPr="006B2746" w:rsidRDefault="00393493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3" w:author="ZTE-Ma Zhifeng" w:date="2022-10-27T15:49:00Z"/>
                <w:rFonts w:ascii="Arial" w:hAnsi="Arial"/>
                <w:sz w:val="18"/>
                <w:lang w:eastAsia="en-US"/>
              </w:rPr>
            </w:pPr>
            <w:ins w:id="44" w:author="ZTE-Ma Zhifeng" w:date="2022-10-27T15:49:00Z">
              <w:r w:rsidRPr="006B2746">
                <w:rPr>
                  <w:rFonts w:ascii="Arial" w:hAnsi="Arial"/>
                  <w:sz w:val="18"/>
                  <w:lang w:eastAsia="en-US"/>
                </w:rPr>
                <w:t>NOTE 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“-” denotes ΔT</w:t>
              </w:r>
              <w:r w:rsidRPr="006B2746">
                <w:rPr>
                  <w:rFonts w:ascii="Arial" w:hAnsi="Arial"/>
                  <w:sz w:val="18"/>
                  <w:vertAlign w:val="subscript"/>
                  <w:lang w:eastAsia="en-US"/>
                </w:rPr>
                <w:t>IB,c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 xml:space="preserve"> = 0.</w:t>
              </w:r>
            </w:ins>
          </w:p>
          <w:p w14:paraId="287A2C31" w14:textId="77777777" w:rsidR="00393493" w:rsidRPr="00BC1318" w:rsidRDefault="00393493" w:rsidP="009A4F7F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45" w:author="ZTE-Ma Zhifeng" w:date="2022-10-27T15:49:00Z"/>
                <w:rFonts w:ascii="Arial" w:hAnsi="Arial"/>
                <w:sz w:val="18"/>
                <w:lang w:eastAsia="ja-JP"/>
              </w:rPr>
            </w:pPr>
            <w:ins w:id="46" w:author="ZTE-Ma Zhifeng" w:date="2022-10-27T15:49:00Z">
              <w:r w:rsidRPr="006B2746">
                <w:rPr>
                  <w:rFonts w:ascii="Arial" w:hAnsi="Arial"/>
                  <w:sz w:val="18"/>
                  <w:lang w:eastAsia="en-US"/>
                </w:rPr>
                <w:t>NOTE **: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The component band order in the configuration should be listed by the order of NR band and E-UTRA band respectively.</w:t>
              </w:r>
            </w:ins>
          </w:p>
        </w:tc>
      </w:tr>
    </w:tbl>
    <w:p w14:paraId="3EAE23D0" w14:textId="77777777" w:rsidR="00393493" w:rsidRDefault="00393493" w:rsidP="00393493">
      <w:pPr>
        <w:rPr>
          <w:ins w:id="47" w:author="ZTE-Ma Zhifeng" w:date="2022-10-27T15:51:00Z"/>
          <w:lang w:eastAsia="zh-CN"/>
        </w:rPr>
      </w:pPr>
    </w:p>
    <w:p w14:paraId="51A59647" w14:textId="24345179" w:rsidR="00393493" w:rsidRDefault="00393493" w:rsidP="00393493">
      <w:pPr>
        <w:pStyle w:val="TH"/>
        <w:rPr>
          <w:ins w:id="48" w:author="ZTE-Ma Zhifeng" w:date="2022-10-27T15:51:00Z"/>
        </w:rPr>
      </w:pPr>
      <w:ins w:id="49" w:author="ZTE-Ma Zhifeng" w:date="2022-10-27T15:51:00Z">
        <w:r>
          <w:rPr>
            <w:bCs/>
            <w:color w:val="000000" w:themeColor="text1"/>
          </w:rPr>
          <w:t>Table 5.2</w:t>
        </w:r>
        <w:r w:rsidRPr="00FF5DCF">
          <w:rPr>
            <w:bCs/>
            <w:color w:val="000000" w:themeColor="text1"/>
          </w:rPr>
          <w:t>.</w:t>
        </w:r>
        <w:r>
          <w:rPr>
            <w:bCs/>
            <w:color w:val="000000" w:themeColor="text1"/>
          </w:rPr>
          <w:t>x-2</w:t>
        </w:r>
        <w:r w:rsidRPr="00FF5DCF">
          <w:rPr>
            <w:bCs/>
            <w:color w:val="000000" w:themeColor="text1"/>
          </w:rPr>
          <w:t>: New template for Δ</w:t>
        </w:r>
        <w:r>
          <w:rPr>
            <w:bCs/>
            <w:color w:val="000000" w:themeColor="text1"/>
            <w:lang w:eastAsia="zh-CN"/>
          </w:rPr>
          <w:t>R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>
          <w:rPr>
            <w:bCs/>
            <w:color w:val="000000" w:themeColor="text1"/>
          </w:rPr>
          <w:t>due to NE-DC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2693"/>
        <w:gridCol w:w="2693"/>
      </w:tblGrid>
      <w:tr w:rsidR="00393493" w:rsidRPr="00BC1318" w14:paraId="69C24121" w14:textId="77777777" w:rsidTr="004B3F2B">
        <w:trPr>
          <w:trHeight w:val="187"/>
          <w:tblHeader/>
          <w:jc w:val="center"/>
          <w:ins w:id="50" w:author="ZTE-Ma Zhifeng" w:date="2022-10-27T15:51:00Z"/>
        </w:trPr>
        <w:tc>
          <w:tcPr>
            <w:tcW w:w="2972" w:type="dxa"/>
            <w:vMerge w:val="restart"/>
          </w:tcPr>
          <w:p w14:paraId="588315A2" w14:textId="77777777" w:rsidR="00393493" w:rsidRPr="00BC1318" w:rsidRDefault="00393493" w:rsidP="004B3F2B">
            <w:pPr>
              <w:pStyle w:val="TAH"/>
              <w:jc w:val="left"/>
              <w:rPr>
                <w:ins w:id="51" w:author="ZTE-Ma Zhifeng" w:date="2022-10-27T15:51:00Z"/>
                <w:b w:val="0"/>
              </w:rPr>
            </w:pPr>
            <w:ins w:id="52" w:author="ZTE-Ma Zhifeng" w:date="2022-10-27T15:51:00Z">
              <w:r w:rsidRPr="00A62EE4">
                <w:rPr>
                  <w:color w:val="000000" w:themeColor="text1"/>
                </w:rPr>
                <w:t>Inter-band N</w:t>
              </w:r>
              <w:r>
                <w:rPr>
                  <w:color w:val="000000" w:themeColor="text1"/>
                </w:rPr>
                <w:t>E</w:t>
              </w:r>
              <w:r w:rsidRPr="00A62EE4">
                <w:rPr>
                  <w:color w:val="000000" w:themeColor="text1"/>
                </w:rPr>
                <w:t>-DC configuration</w:t>
              </w:r>
            </w:ins>
          </w:p>
        </w:tc>
        <w:tc>
          <w:tcPr>
            <w:tcW w:w="5386" w:type="dxa"/>
            <w:gridSpan w:val="2"/>
          </w:tcPr>
          <w:p w14:paraId="37E1BAA6" w14:textId="66DB507B" w:rsidR="00393493" w:rsidRPr="00BC1318" w:rsidRDefault="00393493" w:rsidP="004B3F2B">
            <w:pPr>
              <w:keepNext/>
              <w:keepLines/>
              <w:spacing w:after="0"/>
              <w:jc w:val="center"/>
              <w:rPr>
                <w:ins w:id="53" w:author="ZTE-Ma Zhifeng" w:date="2022-10-27T15:51:00Z"/>
                <w:rFonts w:ascii="Arial" w:hAnsi="Arial"/>
                <w:b/>
                <w:sz w:val="18"/>
              </w:rPr>
            </w:pPr>
            <w:ins w:id="54" w:author="ZTE-Ma Zhifeng" w:date="2022-10-27T15:51:00Z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BC1318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for </w:t>
              </w:r>
              <w:r>
                <w:rPr>
                  <w:rFonts w:ascii="Arial" w:hAnsi="Arial"/>
                  <w:b/>
                  <w:sz w:val="18"/>
                </w:rPr>
                <w:t>NR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/ </w:t>
              </w:r>
              <w:r>
                <w:rPr>
                  <w:rFonts w:ascii="Arial" w:hAnsi="Arial"/>
                  <w:b/>
                  <w:sz w:val="18"/>
                </w:rPr>
                <w:t>E-UTRA</w:t>
              </w:r>
              <w:r w:rsidRPr="00BC1318">
                <w:rPr>
                  <w:rFonts w:ascii="Arial" w:hAnsi="Arial"/>
                  <w:b/>
                  <w:sz w:val="18"/>
                </w:rPr>
                <w:t xml:space="preserve"> band (dB)</w:t>
              </w:r>
              <w:r>
                <w:rPr>
                  <w:rFonts w:ascii="Arial" w:hAnsi="Arial"/>
                  <w:b/>
                  <w:sz w:val="18"/>
                  <w:vertAlign w:val="superscript"/>
                </w:rPr>
                <w:t>*</w:t>
              </w:r>
            </w:ins>
          </w:p>
        </w:tc>
      </w:tr>
      <w:tr w:rsidR="00393493" w:rsidRPr="00BC1318" w14:paraId="4C229284" w14:textId="77777777" w:rsidTr="004B3F2B">
        <w:trPr>
          <w:trHeight w:val="187"/>
          <w:tblHeader/>
          <w:jc w:val="center"/>
          <w:ins w:id="55" w:author="ZTE-Ma Zhifeng" w:date="2022-10-27T15:51:00Z"/>
        </w:trPr>
        <w:tc>
          <w:tcPr>
            <w:tcW w:w="2972" w:type="dxa"/>
            <w:vMerge/>
            <w:tcBorders>
              <w:bottom w:val="single" w:sz="4" w:space="0" w:color="auto"/>
            </w:tcBorders>
          </w:tcPr>
          <w:p w14:paraId="5C496C1F" w14:textId="77777777" w:rsidR="00393493" w:rsidRPr="00BC1318" w:rsidRDefault="00393493" w:rsidP="004B3F2B">
            <w:pPr>
              <w:keepNext/>
              <w:keepLines/>
              <w:spacing w:after="0"/>
              <w:jc w:val="center"/>
              <w:rPr>
                <w:ins w:id="56" w:author="ZTE-Ma Zhifeng" w:date="2022-10-27T15:51:00Z"/>
                <w:rFonts w:ascii="Arial" w:hAnsi="Arial"/>
                <w:b/>
                <w:sz w:val="18"/>
              </w:rPr>
            </w:pPr>
          </w:p>
        </w:tc>
        <w:tc>
          <w:tcPr>
            <w:tcW w:w="5386" w:type="dxa"/>
            <w:gridSpan w:val="2"/>
          </w:tcPr>
          <w:p w14:paraId="07C5D900" w14:textId="77777777" w:rsidR="00393493" w:rsidRPr="00BC1318" w:rsidRDefault="00393493" w:rsidP="004B3F2B">
            <w:pPr>
              <w:keepNext/>
              <w:keepLines/>
              <w:spacing w:after="0"/>
              <w:jc w:val="center"/>
              <w:rPr>
                <w:ins w:id="57" w:author="ZTE-Ma Zhifeng" w:date="2022-10-27T15:51:00Z"/>
                <w:rFonts w:ascii="Arial" w:hAnsi="Arial"/>
                <w:b/>
                <w:sz w:val="18"/>
                <w:lang w:eastAsia="zh-CN"/>
              </w:rPr>
            </w:pPr>
            <w:ins w:id="58" w:author="ZTE-Ma Zhifeng" w:date="2022-10-27T15:51:00Z">
              <w:r w:rsidRPr="00BC1318">
                <w:rPr>
                  <w:rFonts w:ascii="Arial" w:hAnsi="Arial" w:hint="eastAsia"/>
                  <w:b/>
                  <w:sz w:val="18"/>
                  <w:lang w:eastAsia="zh-CN"/>
                </w:rPr>
                <w:t>C</w:t>
              </w:r>
              <w:r w:rsidRPr="00BC1318">
                <w:rPr>
                  <w:rFonts w:ascii="Arial" w:hAnsi="Arial"/>
                  <w:b/>
                  <w:sz w:val="18"/>
                  <w:lang w:eastAsia="zh-CN"/>
                </w:rPr>
                <w:t>omponent band in order of bands in configuration</w:t>
              </w:r>
              <w:r>
                <w:rPr>
                  <w:rFonts w:ascii="Arial" w:hAnsi="Arial"/>
                  <w:b/>
                  <w:sz w:val="18"/>
                  <w:vertAlign w:val="superscript"/>
                  <w:lang w:eastAsia="zh-CN"/>
                </w:rPr>
                <w:t>**</w:t>
              </w:r>
            </w:ins>
          </w:p>
        </w:tc>
      </w:tr>
      <w:tr w:rsidR="00393493" w:rsidRPr="00BC1318" w14:paraId="61DF8BBE" w14:textId="77777777" w:rsidTr="004B3F2B">
        <w:trPr>
          <w:trHeight w:val="187"/>
          <w:jc w:val="center"/>
          <w:ins w:id="59" w:author="ZTE-Ma Zhifeng" w:date="2022-10-27T15:51:00Z"/>
        </w:trPr>
        <w:tc>
          <w:tcPr>
            <w:tcW w:w="2972" w:type="dxa"/>
            <w:tcBorders>
              <w:bottom w:val="single" w:sz="4" w:space="0" w:color="auto"/>
            </w:tcBorders>
            <w:shd w:val="clear" w:color="auto" w:fill="auto"/>
          </w:tcPr>
          <w:p w14:paraId="655BB0A9" w14:textId="77777777" w:rsidR="00393493" w:rsidRPr="00A62EE4" w:rsidRDefault="00393493" w:rsidP="004B3F2B">
            <w:pPr>
              <w:pStyle w:val="TAC"/>
              <w:rPr>
                <w:ins w:id="60" w:author="ZTE-Ma Zhifeng" w:date="2022-10-27T15:51:00Z"/>
                <w:color w:val="000000" w:themeColor="text1"/>
                <w:lang w:eastAsia="zh-CN"/>
              </w:rPr>
            </w:pPr>
            <w:ins w:id="61" w:author="ZTE-Ma Zhifeng" w:date="2022-10-27T15:51:00Z">
              <w:r w:rsidRPr="00A62EE4">
                <w:rPr>
                  <w:color w:val="000000" w:themeColor="text1"/>
                  <w:lang w:eastAsia="zh-CN"/>
                </w:rPr>
                <w:t>DC_</w:t>
              </w:r>
              <w:r>
                <w:rPr>
                  <w:color w:val="000000" w:themeColor="text1"/>
                  <w:lang w:eastAsia="zh-CN"/>
                </w:rPr>
                <w:t>n</w:t>
              </w:r>
              <w:r w:rsidRPr="00A62EE4">
                <w:rPr>
                  <w:color w:val="000000" w:themeColor="text1"/>
                  <w:lang w:eastAsia="zh-CN"/>
                </w:rPr>
                <w:t>x</w:t>
              </w:r>
              <w:r>
                <w:rPr>
                  <w:color w:val="000000" w:themeColor="text1"/>
                  <w:lang w:eastAsia="zh-CN"/>
                </w:rPr>
                <w:t>_</w:t>
              </w:r>
              <w:r w:rsidRPr="00A62EE4">
                <w:rPr>
                  <w:color w:val="000000" w:themeColor="text1"/>
                  <w:lang w:eastAsia="zh-CN"/>
                </w:rPr>
                <w:t>y</w:t>
              </w:r>
            </w:ins>
          </w:p>
        </w:tc>
        <w:tc>
          <w:tcPr>
            <w:tcW w:w="2693" w:type="dxa"/>
          </w:tcPr>
          <w:p w14:paraId="09953404" w14:textId="77777777" w:rsidR="00393493" w:rsidRPr="00BC1318" w:rsidRDefault="00393493" w:rsidP="004B3F2B">
            <w:pPr>
              <w:keepNext/>
              <w:keepLines/>
              <w:spacing w:after="0"/>
              <w:jc w:val="center"/>
              <w:rPr>
                <w:ins w:id="62" w:author="ZTE-Ma Zhifeng" w:date="2022-10-27T15:51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693" w:type="dxa"/>
          </w:tcPr>
          <w:p w14:paraId="3BF93127" w14:textId="77777777" w:rsidR="00393493" w:rsidRPr="00BC1318" w:rsidRDefault="00393493" w:rsidP="004B3F2B">
            <w:pPr>
              <w:keepNext/>
              <w:keepLines/>
              <w:spacing w:after="0"/>
              <w:jc w:val="center"/>
              <w:rPr>
                <w:ins w:id="63" w:author="ZTE-Ma Zhifeng" w:date="2022-10-27T15:51:00Z"/>
                <w:rFonts w:ascii="Arial" w:hAnsi="Arial"/>
                <w:sz w:val="18"/>
              </w:rPr>
            </w:pPr>
          </w:p>
        </w:tc>
      </w:tr>
      <w:tr w:rsidR="00393493" w:rsidRPr="00BC1318" w14:paraId="5217891C" w14:textId="77777777" w:rsidTr="004B3F2B">
        <w:trPr>
          <w:trHeight w:val="187"/>
          <w:jc w:val="center"/>
          <w:ins w:id="64" w:author="ZTE-Ma Zhifeng" w:date="2022-10-27T15:51:00Z"/>
        </w:trPr>
        <w:tc>
          <w:tcPr>
            <w:tcW w:w="8358" w:type="dxa"/>
            <w:gridSpan w:val="3"/>
            <w:vAlign w:val="center"/>
          </w:tcPr>
          <w:p w14:paraId="5800EB69" w14:textId="76A0BC26" w:rsidR="00393493" w:rsidRPr="006B2746" w:rsidRDefault="00393493" w:rsidP="004B3F2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5" w:author="ZTE-Ma Zhifeng" w:date="2022-10-27T15:51:00Z"/>
                <w:rFonts w:ascii="Arial" w:hAnsi="Arial"/>
                <w:sz w:val="18"/>
                <w:lang w:eastAsia="en-US"/>
              </w:rPr>
            </w:pPr>
            <w:ins w:id="66" w:author="ZTE-Ma Zhifeng" w:date="2022-10-27T15:51:00Z">
              <w:r w:rsidRPr="006B2746">
                <w:rPr>
                  <w:rFonts w:ascii="Arial" w:hAnsi="Arial"/>
                  <w:sz w:val="18"/>
                  <w:lang w:eastAsia="en-US"/>
                </w:rPr>
                <w:t>NOTE 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“-” denotes Δ</w:t>
              </w:r>
              <w:r>
                <w:rPr>
                  <w:rFonts w:ascii="Arial" w:hAnsi="Arial"/>
                  <w:sz w:val="18"/>
                  <w:lang w:eastAsia="en-US"/>
                </w:rPr>
                <w:t>R</w:t>
              </w:r>
              <w:r w:rsidRPr="006B2746">
                <w:rPr>
                  <w:rFonts w:ascii="Arial" w:hAnsi="Arial"/>
                  <w:sz w:val="18"/>
                  <w:vertAlign w:val="subscript"/>
                  <w:lang w:eastAsia="en-US"/>
                </w:rPr>
                <w:t>IB,c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 xml:space="preserve"> = 0.</w:t>
              </w:r>
            </w:ins>
          </w:p>
          <w:p w14:paraId="365410DC" w14:textId="77777777" w:rsidR="00393493" w:rsidRPr="00BC1318" w:rsidRDefault="00393493" w:rsidP="004B3F2B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ins w:id="67" w:author="ZTE-Ma Zhifeng" w:date="2022-10-27T15:51:00Z"/>
                <w:rFonts w:ascii="Arial" w:hAnsi="Arial"/>
                <w:sz w:val="18"/>
                <w:lang w:eastAsia="ja-JP"/>
              </w:rPr>
            </w:pPr>
            <w:ins w:id="68" w:author="ZTE-Ma Zhifeng" w:date="2022-10-27T15:51:00Z">
              <w:r w:rsidRPr="006B2746">
                <w:rPr>
                  <w:rFonts w:ascii="Arial" w:hAnsi="Arial"/>
                  <w:sz w:val="18"/>
                  <w:lang w:eastAsia="en-US"/>
                </w:rPr>
                <w:t>NOTE **:</w:t>
              </w:r>
              <w:r w:rsidRPr="006B2746">
                <w:rPr>
                  <w:rFonts w:ascii="Arial" w:hAnsi="Arial"/>
                  <w:sz w:val="18"/>
                  <w:lang w:eastAsia="en-US"/>
                </w:rPr>
                <w:tab/>
                <w:t>The component band order in the configuration should be listed by the order of NR band and E-UTRA band respectively.</w:t>
              </w:r>
            </w:ins>
          </w:p>
        </w:tc>
      </w:tr>
    </w:tbl>
    <w:p w14:paraId="0CC42182" w14:textId="77777777" w:rsidR="00393493" w:rsidRPr="00A62EE4" w:rsidRDefault="00393493" w:rsidP="00393493">
      <w:pPr>
        <w:rPr>
          <w:ins w:id="69" w:author="ZTE-Ma Zhifeng" w:date="2022-10-27T15:49:00Z"/>
          <w:lang w:eastAsia="zh-CN"/>
        </w:rPr>
      </w:pPr>
    </w:p>
    <w:p w14:paraId="39A0AD6B" w14:textId="4C28F777" w:rsidR="00393493" w:rsidRDefault="00393493" w:rsidP="00393493">
      <w:pPr>
        <w:rPr>
          <w:ins w:id="70" w:author="ZTE-Ma Zhifeng" w:date="2022-10-27T15:49:00Z"/>
          <w:lang w:val="en-US" w:eastAsia="zh-CN"/>
        </w:rPr>
      </w:pPr>
      <w:ins w:id="71" w:author="ZTE-Ma Zhifeng" w:date="2022-10-27T15:49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the UE which supports SUL band combination, the template for </w:t>
        </w:r>
        <w:r w:rsidRPr="007047E7">
          <w:rPr>
            <w:lang w:val="en-US" w:eastAsia="zh-CN"/>
          </w:rPr>
          <w:t>ΔT</w:t>
        </w:r>
        <w:r w:rsidRPr="007047E7">
          <w:rPr>
            <w:vertAlign w:val="subscript"/>
            <w:lang w:val="en-US" w:eastAsia="zh-CN"/>
          </w:rPr>
          <w:t>IB,c</w:t>
        </w:r>
        <w:r>
          <w:rPr>
            <w:lang w:val="en-US" w:eastAsia="zh-CN"/>
          </w:rPr>
          <w:t xml:space="preserve"> in Table 5.2.x-</w:t>
        </w:r>
      </w:ins>
      <w:ins w:id="72" w:author="ZTE-Ma Zhifeng" w:date="2022-10-27T15:50:00Z">
        <w:r>
          <w:rPr>
            <w:lang w:val="en-US" w:eastAsia="zh-CN"/>
          </w:rPr>
          <w:t>3</w:t>
        </w:r>
      </w:ins>
      <w:ins w:id="73" w:author="ZTE-Ma Zhifeng" w:date="2022-10-27T15:49:00Z">
        <w:r>
          <w:rPr>
            <w:lang w:val="en-US" w:eastAsia="zh-CN"/>
          </w:rPr>
          <w:t xml:space="preserve"> </w:t>
        </w:r>
      </w:ins>
      <w:ins w:id="74" w:author="ZTE-Ma Zhifeng" w:date="2022-10-28T09:20:00Z">
        <w:r w:rsidR="009D076E">
          <w:rPr>
            <w:lang w:val="en-US" w:eastAsia="zh-CN"/>
          </w:rPr>
          <w:t xml:space="preserve">and </w:t>
        </w:r>
        <w:r w:rsidR="009D076E" w:rsidRPr="007047E7">
          <w:rPr>
            <w:lang w:val="en-US" w:eastAsia="zh-CN"/>
          </w:rPr>
          <w:t>Δ</w:t>
        </w:r>
        <w:r w:rsidR="009D076E">
          <w:rPr>
            <w:lang w:val="en-US" w:eastAsia="zh-CN"/>
          </w:rPr>
          <w:t>R</w:t>
        </w:r>
        <w:r w:rsidR="009D076E" w:rsidRPr="007047E7">
          <w:rPr>
            <w:vertAlign w:val="subscript"/>
            <w:lang w:val="en-US" w:eastAsia="zh-CN"/>
          </w:rPr>
          <w:t>IB,c</w:t>
        </w:r>
        <w:r w:rsidR="009D076E">
          <w:rPr>
            <w:lang w:val="en-US" w:eastAsia="zh-CN"/>
          </w:rPr>
          <w:t xml:space="preserve"> in Table 5.2.x-4 </w:t>
        </w:r>
      </w:ins>
      <w:ins w:id="75" w:author="ZTE-Ma Zhifeng" w:date="2022-10-27T15:49:00Z">
        <w:r>
          <w:rPr>
            <w:lang w:val="en-US" w:eastAsia="zh-CN"/>
          </w:rPr>
          <w:t>applies</w:t>
        </w:r>
      </w:ins>
      <w:ins w:id="76" w:author="ZTE-Ma Zhifeng" w:date="2022-10-28T09:23:00Z">
        <w:r w:rsidR="00AF5C18">
          <w:rPr>
            <w:lang w:val="en-US" w:eastAsia="zh-CN"/>
          </w:rPr>
          <w:t xml:space="preserve"> respectively</w:t>
        </w:r>
      </w:ins>
      <w:ins w:id="77" w:author="ZTE-Ma Zhifeng" w:date="2022-10-28T09:28:00Z">
        <w:r w:rsidR="00AF5C18">
          <w:rPr>
            <w:lang w:val="en-US" w:eastAsia="zh-CN"/>
          </w:rPr>
          <w:t>,</w:t>
        </w:r>
      </w:ins>
      <w:ins w:id="78" w:author="ZTE-Ma Zhifeng" w:date="2022-10-28T01:03:00Z">
        <w:r w:rsidR="00AF5C18">
          <w:rPr>
            <w:lang w:val="en-US" w:eastAsia="zh-CN"/>
          </w:rPr>
          <w:t xml:space="preserve"> </w:t>
        </w:r>
        <w:r w:rsidR="000018D0">
          <w:rPr>
            <w:lang w:val="en-US" w:eastAsia="zh-CN"/>
          </w:rPr>
          <w:t>three bands as an example</w:t>
        </w:r>
      </w:ins>
      <w:ins w:id="79" w:author="ZTE-Ma Zhifeng" w:date="2022-10-27T15:49:00Z">
        <w:r>
          <w:rPr>
            <w:lang w:val="en-US" w:eastAsia="zh-CN"/>
          </w:rPr>
          <w:t>.</w:t>
        </w:r>
      </w:ins>
    </w:p>
    <w:p w14:paraId="6429A6F4" w14:textId="680BA5AA" w:rsidR="00393493" w:rsidRDefault="00393493" w:rsidP="00393493">
      <w:pPr>
        <w:pStyle w:val="TH"/>
        <w:rPr>
          <w:ins w:id="80" w:author="ZTE-Ma Zhifeng" w:date="2022-10-27T15:49:00Z"/>
        </w:rPr>
      </w:pPr>
      <w:ins w:id="81" w:author="ZTE-Ma Zhifeng" w:date="2022-10-27T15:49:00Z">
        <w:r>
          <w:rPr>
            <w:bCs/>
            <w:color w:val="000000" w:themeColor="text1"/>
          </w:rPr>
          <w:t>Table 5.2</w:t>
        </w:r>
        <w:r w:rsidRPr="00FF5DCF">
          <w:rPr>
            <w:bCs/>
            <w:color w:val="000000" w:themeColor="text1"/>
          </w:rPr>
          <w:t>.</w:t>
        </w:r>
        <w:r>
          <w:rPr>
            <w:bCs/>
            <w:color w:val="000000" w:themeColor="text1"/>
          </w:rPr>
          <w:t>x-</w:t>
        </w:r>
      </w:ins>
      <w:ins w:id="82" w:author="ZTE-Ma Zhifeng" w:date="2022-10-27T15:51:00Z">
        <w:r>
          <w:rPr>
            <w:bCs/>
            <w:color w:val="000000" w:themeColor="text1"/>
          </w:rPr>
          <w:t>3</w:t>
        </w:r>
      </w:ins>
      <w:ins w:id="83" w:author="ZTE-Ma Zhifeng" w:date="2022-10-27T15:49:00Z">
        <w:r w:rsidRPr="00FF5DCF">
          <w:rPr>
            <w:bCs/>
            <w:color w:val="000000" w:themeColor="text1"/>
          </w:rPr>
          <w:t>: New template for Δ</w:t>
        </w:r>
        <w:r>
          <w:rPr>
            <w:rFonts w:hint="eastAsia"/>
            <w:bCs/>
            <w:color w:val="000000" w:themeColor="text1"/>
            <w:lang w:eastAsia="zh-CN"/>
          </w:rPr>
          <w:t>T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 w:rsidR="000F5EA5">
          <w:rPr>
            <w:bCs/>
            <w:color w:val="000000" w:themeColor="text1"/>
          </w:rPr>
          <w:t>due to SUL</w:t>
        </w:r>
      </w:ins>
      <w:ins w:id="84" w:author="ZTE-Ma Zhifeng" w:date="2022-10-28T01:04:00Z">
        <w:r w:rsidR="000018D0">
          <w:rPr>
            <w:bCs/>
            <w:color w:val="000000" w:themeColor="text1"/>
          </w:rPr>
          <w:t xml:space="preserve"> band combination</w:t>
        </w:r>
      </w:ins>
      <w:ins w:id="85" w:author="ZTE-Ma Zhifeng" w:date="2022-10-27T15:49:00Z">
        <w:r w:rsidR="000F5EA5">
          <w:rPr>
            <w:bCs/>
            <w:color w:val="000000" w:themeColor="text1"/>
          </w:rPr>
          <w:t xml:space="preserve"> (</w:t>
        </w:r>
      </w:ins>
      <w:ins w:id="86" w:author="ZTE-Ma Zhifeng" w:date="2022-10-27T23:46:00Z">
        <w:r w:rsidR="007D75C6">
          <w:rPr>
            <w:bCs/>
            <w:color w:val="000000" w:themeColor="text1"/>
          </w:rPr>
          <w:t>t</w:t>
        </w:r>
      </w:ins>
      <w:ins w:id="87" w:author="ZTE-Ma Zhifeng" w:date="2022-10-27T23:30:00Z">
        <w:r w:rsidR="00E67E68">
          <w:rPr>
            <w:bCs/>
            <w:color w:val="000000" w:themeColor="text1"/>
          </w:rPr>
          <w:t>hree</w:t>
        </w:r>
      </w:ins>
      <w:ins w:id="88" w:author="ZTE-Ma Zhifeng" w:date="2022-10-27T15:49:00Z">
        <w:r>
          <w:rPr>
            <w:bCs/>
            <w:color w:val="000000" w:themeColor="text1"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E67E68" w:rsidRPr="003B41A4" w14:paraId="11D72D76" w14:textId="77777777" w:rsidTr="003819E7">
        <w:trPr>
          <w:jc w:val="center"/>
          <w:ins w:id="89" w:author="ZTE-Ma Zhifeng" w:date="2022-10-27T23:29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A83B7" w14:textId="77777777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90" w:author="ZTE-Ma Zhifeng" w:date="2022-10-27T23:29:00Z"/>
                <w:rFonts w:ascii="Arial" w:hAnsi="Arial"/>
                <w:b/>
                <w:color w:val="000000" w:themeColor="text1"/>
                <w:sz w:val="18"/>
              </w:rPr>
            </w:pPr>
            <w:ins w:id="91" w:author="ZTE-Ma Zhifeng" w:date="2022-10-27T23:29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Band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combination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SUL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C591" w14:textId="360EDD38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92" w:author="ZTE-Ma Zhifeng" w:date="2022-10-27T23:29:00Z"/>
                <w:rFonts w:ascii="Arial" w:hAnsi="Arial"/>
                <w:b/>
                <w:color w:val="000000" w:themeColor="text1"/>
                <w:sz w:val="18"/>
              </w:rPr>
            </w:pPr>
            <w:ins w:id="93" w:author="ZTE-Ma Zhifeng" w:date="2022-10-27T23:29:00Z"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ΔT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/ SUL band 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(dB)</w:t>
              </w:r>
            </w:ins>
            <w:ins w:id="94" w:author="ZTE-Ma Zhifeng" w:date="2022-10-27T23:30:00Z"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E67E68" w:rsidRPr="003B41A4" w14:paraId="2C5BB690" w14:textId="77777777" w:rsidTr="003819E7">
        <w:trPr>
          <w:jc w:val="center"/>
          <w:ins w:id="95" w:author="ZTE-Ma Zhifeng" w:date="2022-10-27T23:29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BCFF" w14:textId="77777777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96" w:author="ZTE-Ma Zhifeng" w:date="2022-10-27T23:29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2DCB" w14:textId="39AAFB1C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97" w:author="ZTE-Ma Zhifeng" w:date="2022-10-27T23:29:00Z"/>
                <w:rFonts w:ascii="Arial" w:hAnsi="Arial"/>
                <w:b/>
                <w:color w:val="000000" w:themeColor="text1"/>
                <w:sz w:val="18"/>
              </w:rPr>
            </w:pPr>
            <w:ins w:id="98" w:author="ZTE-Ma Zhifeng" w:date="2022-10-27T23:29:00Z"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</w:ins>
            <w:ins w:id="99" w:author="ZTE-Ma Zhifeng" w:date="2022-10-27T23:30:00Z"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E67E68" w:rsidRPr="003B41A4" w14:paraId="166B8FF0" w14:textId="77777777" w:rsidTr="003819E7">
        <w:trPr>
          <w:jc w:val="center"/>
          <w:ins w:id="100" w:author="ZTE-Ma Zhifeng" w:date="2022-10-27T23:29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88C7" w14:textId="701AC9AB" w:rsidR="00E67E68" w:rsidRPr="003819E7" w:rsidRDefault="00E67E68" w:rsidP="003819E7">
            <w:pPr>
              <w:pStyle w:val="TAC"/>
              <w:rPr>
                <w:ins w:id="101" w:author="ZTE-Ma Zhifeng" w:date="2022-10-27T23:29:00Z"/>
                <w:rFonts w:eastAsiaTheme="minorEastAsia"/>
                <w:lang w:eastAsia="ja-JP"/>
              </w:rPr>
            </w:pPr>
            <w:ins w:id="102" w:author="ZTE-Ma Zhifeng" w:date="2022-10-27T23:29:00Z">
              <w:r>
                <w:rPr>
                  <w:lang w:eastAsia="ja-JP"/>
                </w:rPr>
                <w:t>CA_n</w:t>
              </w:r>
            </w:ins>
            <w:ins w:id="103" w:author="ZTE-Ma Zhifeng" w:date="2022-10-27T23:31:00Z">
              <w:r>
                <w:rPr>
                  <w:lang w:eastAsia="ja-JP"/>
                </w:rPr>
                <w:t>x</w:t>
              </w:r>
            </w:ins>
            <w:ins w:id="104" w:author="ZTE-Ma Zhifeng" w:date="2022-10-27T23:29:00Z">
              <w:r>
                <w:rPr>
                  <w:lang w:eastAsia="ja-JP"/>
                </w:rPr>
                <w:t>_SUL_n</w:t>
              </w:r>
            </w:ins>
            <w:ins w:id="105" w:author="ZTE-Ma Zhifeng" w:date="2022-10-27T23:31:00Z">
              <w:r>
                <w:rPr>
                  <w:lang w:eastAsia="ja-JP"/>
                </w:rPr>
                <w:t>y</w:t>
              </w:r>
            </w:ins>
            <w:ins w:id="106" w:author="ZTE-Ma Zhifeng" w:date="2022-10-27T23:29:00Z">
              <w:r w:rsidRPr="00A1115A">
                <w:rPr>
                  <w:lang w:eastAsia="ja-JP"/>
                </w:rPr>
                <w:t>-n</w:t>
              </w:r>
            </w:ins>
            <w:ins w:id="107" w:author="ZTE-Ma Zhifeng" w:date="2022-10-27T23:31:00Z">
              <w:r>
                <w:rPr>
                  <w:lang w:eastAsia="ja-JP"/>
                </w:rPr>
                <w:t>z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2BA8" w14:textId="72A23D1C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108" w:author="ZTE-Ma Zhifeng" w:date="2022-10-27T23:29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C56B" w14:textId="6C395289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109" w:author="ZTE-Ma Zhifeng" w:date="2022-10-27T23:29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573D" w14:textId="1BC4070C" w:rsidR="00E67E68" w:rsidRPr="003B41A4" w:rsidRDefault="00E67E68" w:rsidP="003819E7">
            <w:pPr>
              <w:keepNext/>
              <w:keepLines/>
              <w:spacing w:after="0"/>
              <w:jc w:val="center"/>
              <w:rPr>
                <w:ins w:id="110" w:author="ZTE-Ma Zhifeng" w:date="2022-10-27T23:29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</w:tr>
      <w:tr w:rsidR="00E67E68" w:rsidRPr="003B41A4" w14:paraId="22BD6089" w14:textId="77777777" w:rsidTr="003819E7">
        <w:trPr>
          <w:jc w:val="center"/>
          <w:ins w:id="111" w:author="ZTE-Ma Zhifeng" w:date="2022-10-27T23:29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B33D" w14:textId="4945FAC7" w:rsidR="00E67E68" w:rsidRPr="003B41A4" w:rsidRDefault="00E67E68" w:rsidP="003819E7">
            <w:pPr>
              <w:keepNext/>
              <w:keepLines/>
              <w:spacing w:after="0"/>
              <w:ind w:left="851" w:hanging="851"/>
              <w:rPr>
                <w:ins w:id="112" w:author="ZTE-Ma Zhifeng" w:date="2022-10-27T23:29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13" w:author="ZTE-Ma Zhifeng" w:date="2022-10-27T23:2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</w:ins>
            <w:ins w:id="114" w:author="ZTE-Ma Zhifeng" w:date="2022-10-27T23:32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</w:ins>
            <w:ins w:id="115" w:author="ZTE-Ma Zhifeng" w:date="2022-10-27T23:29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ΔT</w:t>
              </w:r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70E52B5C" w14:textId="0BDE4838" w:rsidR="00E67E68" w:rsidRPr="003B41A4" w:rsidRDefault="00E67E68" w:rsidP="00E67E68">
            <w:pPr>
              <w:keepNext/>
              <w:keepLines/>
              <w:spacing w:after="0"/>
              <w:ind w:left="851" w:hanging="851"/>
              <w:rPr>
                <w:ins w:id="116" w:author="ZTE-Ma Zhifeng" w:date="2022-10-27T23:29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17" w:author="ZTE-Ma Zhifeng" w:date="2022-10-27T23:29:00Z"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 xml:space="preserve">NOTE </w:t>
              </w:r>
            </w:ins>
            <w:ins w:id="118" w:author="ZTE-Ma Zhifeng" w:date="2022-10-27T23:32:00Z">
              <w:r>
                <w:rPr>
                  <w:rFonts w:ascii="Arial" w:eastAsia="等线" w:hAnsi="Arial"/>
                  <w:color w:val="000000" w:themeColor="text1"/>
                  <w:sz w:val="18"/>
                </w:rPr>
                <w:t>**</w:t>
              </w:r>
            </w:ins>
            <w:ins w:id="119" w:author="ZTE-Ma Zhifeng" w:date="2022-10-27T23:29:00Z"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 xml:space="preserve"> and SUL band</w:t>
              </w:r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</w:t>
              </w:r>
            </w:ins>
            <w:ins w:id="120" w:author="ZTE-Ma Zhifeng" w:date="2022-10-27T23:32:00Z">
              <w:r>
                <w:rPr>
                  <w:rFonts w:ascii="Arial" w:hAnsi="Arial"/>
                  <w:sz w:val="18"/>
                </w:rPr>
                <w:t>79</w:t>
              </w:r>
            </w:ins>
            <w:ins w:id="121" w:author="ZTE-Ma Zhifeng" w:date="2022-10-27T23:29:00Z">
              <w:r>
                <w:rPr>
                  <w:rFonts w:ascii="Arial" w:hAnsi="Arial"/>
                  <w:sz w:val="18"/>
                </w:rPr>
                <w:t>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</w:t>
              </w:r>
            </w:ins>
            <w:ins w:id="122" w:author="ZTE-Ma Zhifeng" w:date="2022-10-27T23:32:00Z">
              <w:r>
                <w:rPr>
                  <w:rFonts w:ascii="Arial" w:hAnsi="Arial"/>
                  <w:sz w:val="18"/>
                </w:rPr>
                <w:t>41</w:t>
              </w:r>
            </w:ins>
            <w:ins w:id="123" w:author="ZTE-Ma Zhifeng" w:date="2022-10-27T23:29:00Z"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</w:ins>
            <w:ins w:id="124" w:author="ZTE-Ma Zhifeng" w:date="2022-10-27T23:32:00Z">
              <w:r>
                <w:rPr>
                  <w:rFonts w:ascii="Arial" w:hAnsi="Arial"/>
                  <w:sz w:val="18"/>
                  <w:lang w:eastAsia="en-US"/>
                </w:rPr>
                <w:t>3</w:t>
              </w:r>
            </w:ins>
            <w:ins w:id="125" w:author="ZTE-Ma Zhifeng" w:date="2022-10-27T23:29:00Z"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</w:ins>
            <w:ins w:id="126" w:author="ZTE-Ma Zhifeng" w:date="2022-10-27T23:33:00Z">
              <w:r>
                <w:rPr>
                  <w:rFonts w:ascii="Arial" w:hAnsi="Arial"/>
                  <w:sz w:val="18"/>
                </w:rPr>
                <w:t>4</w:t>
              </w:r>
            </w:ins>
            <w:ins w:id="127" w:author="ZTE-Ma Zhifeng" w:date="2022-10-27T23:29:00Z"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</w:t>
              </w:r>
            </w:ins>
            <w:ins w:id="128" w:author="ZTE-Ma Zhifeng" w:date="2022-10-27T23:33:00Z">
              <w:r>
                <w:rPr>
                  <w:rFonts w:ascii="Arial" w:hAnsi="Arial"/>
                  <w:sz w:val="18"/>
                </w:rPr>
                <w:t>9</w:t>
              </w:r>
            </w:ins>
            <w:ins w:id="129" w:author="ZTE-Ma Zhifeng" w:date="2022-10-27T23:29:00Z"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</w:ins>
            <w:ins w:id="130" w:author="ZTE-Ma Zhifeng" w:date="2022-10-27T23:33:00Z">
              <w:r>
                <w:rPr>
                  <w:rFonts w:ascii="Arial" w:hAnsi="Arial"/>
                  <w:sz w:val="18"/>
                  <w:lang w:eastAsia="en-US"/>
                </w:rPr>
                <w:t>3</w:t>
              </w:r>
            </w:ins>
            <w:ins w:id="131" w:author="ZTE-Ma Zhifeng" w:date="2022-10-27T23:29:00Z"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24EA6C37" w14:textId="77777777" w:rsidR="00E67E68" w:rsidRPr="00E67E68" w:rsidRDefault="00E67E68" w:rsidP="00393493">
      <w:pPr>
        <w:rPr>
          <w:ins w:id="132" w:author="ZTE-Ma Zhifeng" w:date="2022-10-27T23:29:00Z"/>
          <w:lang w:eastAsia="zh-CN"/>
        </w:rPr>
      </w:pPr>
    </w:p>
    <w:p w14:paraId="158CEFD3" w14:textId="2C538099" w:rsidR="00697E5E" w:rsidRDefault="00697E5E" w:rsidP="00697E5E">
      <w:pPr>
        <w:pStyle w:val="TH"/>
        <w:rPr>
          <w:ins w:id="133" w:author="ZTE-Ma Zhifeng" w:date="2022-10-28T00:52:00Z"/>
        </w:rPr>
      </w:pPr>
      <w:ins w:id="134" w:author="ZTE-Ma Zhifeng" w:date="2022-10-28T00:52:00Z">
        <w:r>
          <w:rPr>
            <w:bCs/>
            <w:color w:val="000000" w:themeColor="text1"/>
          </w:rPr>
          <w:t>Table 5.2</w:t>
        </w:r>
        <w:r w:rsidRPr="00FF5DCF">
          <w:rPr>
            <w:bCs/>
            <w:color w:val="000000" w:themeColor="text1"/>
          </w:rPr>
          <w:t>.</w:t>
        </w:r>
        <w:r>
          <w:rPr>
            <w:bCs/>
            <w:color w:val="000000" w:themeColor="text1"/>
          </w:rPr>
          <w:t>x-</w:t>
        </w:r>
      </w:ins>
      <w:ins w:id="135" w:author="ZTE-Ma Zhifeng" w:date="2022-10-28T01:03:00Z">
        <w:r w:rsidR="000018D0">
          <w:rPr>
            <w:bCs/>
            <w:color w:val="000000" w:themeColor="text1"/>
          </w:rPr>
          <w:t>4</w:t>
        </w:r>
      </w:ins>
      <w:ins w:id="136" w:author="ZTE-Ma Zhifeng" w:date="2022-10-28T00:52:00Z">
        <w:r w:rsidRPr="00FF5DCF">
          <w:rPr>
            <w:bCs/>
            <w:color w:val="000000" w:themeColor="text1"/>
          </w:rPr>
          <w:t>: New template for Δ</w:t>
        </w:r>
        <w:r>
          <w:rPr>
            <w:bCs/>
            <w:color w:val="000000" w:themeColor="text1"/>
          </w:rPr>
          <w:t>R</w:t>
        </w:r>
        <w:r w:rsidRPr="00FF5DCF">
          <w:rPr>
            <w:bCs/>
            <w:color w:val="000000" w:themeColor="text1"/>
            <w:vertAlign w:val="subscript"/>
          </w:rPr>
          <w:t>IB,c</w:t>
        </w:r>
        <w:r w:rsidRPr="00FF5DCF">
          <w:rPr>
            <w:bCs/>
            <w:color w:val="000000" w:themeColor="text1"/>
          </w:rPr>
          <w:t xml:space="preserve"> </w:t>
        </w:r>
        <w:r>
          <w:rPr>
            <w:bCs/>
            <w:color w:val="000000" w:themeColor="text1"/>
          </w:rPr>
          <w:t>due to SUL</w:t>
        </w:r>
      </w:ins>
      <w:ins w:id="137" w:author="ZTE-Ma Zhifeng" w:date="2022-10-28T01:04:00Z">
        <w:r w:rsidR="000018D0">
          <w:rPr>
            <w:bCs/>
            <w:color w:val="000000" w:themeColor="text1"/>
          </w:rPr>
          <w:t xml:space="preserve"> band combination</w:t>
        </w:r>
      </w:ins>
      <w:ins w:id="138" w:author="ZTE-Ma Zhifeng" w:date="2022-10-28T00:52:00Z">
        <w:r>
          <w:rPr>
            <w:bCs/>
            <w:color w:val="000000" w:themeColor="text1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1968"/>
        <w:gridCol w:w="1968"/>
        <w:gridCol w:w="1968"/>
      </w:tblGrid>
      <w:tr w:rsidR="00697E5E" w:rsidRPr="003B41A4" w14:paraId="52DE9C5B" w14:textId="77777777" w:rsidTr="003819E7">
        <w:trPr>
          <w:jc w:val="center"/>
          <w:ins w:id="139" w:author="ZTE-Ma Zhifeng" w:date="2022-10-28T00:52:00Z"/>
        </w:trPr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9389C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40" w:author="ZTE-Ma Zhifeng" w:date="2022-10-28T00:52:00Z"/>
                <w:rFonts w:ascii="Arial" w:hAnsi="Arial"/>
                <w:b/>
                <w:color w:val="000000" w:themeColor="text1"/>
                <w:sz w:val="18"/>
              </w:rPr>
            </w:pPr>
            <w:ins w:id="141" w:author="ZTE-Ma Zhifeng" w:date="2022-10-28T00:52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Band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combination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SUL</w:t>
              </w:r>
            </w:ins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9309" w14:textId="1EDF9EDE" w:rsidR="00697E5E" w:rsidRPr="003B41A4" w:rsidRDefault="00697E5E" w:rsidP="00697E5E">
            <w:pPr>
              <w:keepNext/>
              <w:keepLines/>
              <w:spacing w:after="0"/>
              <w:jc w:val="center"/>
              <w:rPr>
                <w:ins w:id="142" w:author="ZTE-Ma Zhifeng" w:date="2022-10-28T00:52:00Z"/>
                <w:rFonts w:ascii="Arial" w:hAnsi="Arial"/>
                <w:b/>
                <w:color w:val="000000" w:themeColor="text1"/>
                <w:sz w:val="18"/>
              </w:rPr>
            </w:pPr>
            <w:ins w:id="143" w:author="ZTE-Ma Zhifeng" w:date="2022-10-28T00:52:00Z"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Δ</w:t>
              </w:r>
            </w:ins>
            <w:ins w:id="144" w:author="ZTE-Ma Zhifeng" w:date="2022-10-28T00:56:00Z"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>R</w:t>
              </w:r>
            </w:ins>
            <w:ins w:id="145" w:author="ZTE-Ma Zhifeng" w:date="2022-10-28T00:52:00Z">
              <w:r w:rsidRPr="003B41A4">
                <w:rPr>
                  <w:rFonts w:ascii="Arial" w:hAnsi="Arial"/>
                  <w:b/>
                  <w:color w:val="000000" w:themeColor="text1"/>
                  <w:sz w:val="18"/>
                  <w:vertAlign w:val="subscript"/>
                </w:rPr>
                <w:t>IB,c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 for NR bands </w:t>
              </w:r>
              <w:r>
                <w:rPr>
                  <w:rFonts w:ascii="Arial" w:hAnsi="Arial"/>
                  <w:b/>
                  <w:color w:val="000000" w:themeColor="text1"/>
                  <w:sz w:val="18"/>
                </w:rPr>
                <w:t xml:space="preserve">/ SUL band </w:t>
              </w:r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(dB)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</w:t>
              </w:r>
            </w:ins>
          </w:p>
        </w:tc>
      </w:tr>
      <w:tr w:rsidR="00697E5E" w:rsidRPr="003B41A4" w14:paraId="14F1843C" w14:textId="77777777" w:rsidTr="003819E7">
        <w:trPr>
          <w:jc w:val="center"/>
          <w:ins w:id="146" w:author="ZTE-Ma Zhifeng" w:date="2022-10-28T00:52:00Z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31F7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47" w:author="ZTE-Ma Zhifeng" w:date="2022-10-28T00:52:00Z"/>
                <w:rFonts w:ascii="Arial" w:hAnsi="Arial"/>
                <w:b/>
                <w:color w:val="000000" w:themeColor="text1"/>
                <w:sz w:val="18"/>
              </w:rPr>
            </w:pPr>
          </w:p>
        </w:tc>
        <w:tc>
          <w:tcPr>
            <w:tcW w:w="5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194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48" w:author="ZTE-Ma Zhifeng" w:date="2022-10-28T00:52:00Z"/>
                <w:rFonts w:ascii="Arial" w:hAnsi="Arial"/>
                <w:b/>
                <w:color w:val="000000" w:themeColor="text1"/>
                <w:sz w:val="18"/>
              </w:rPr>
            </w:pPr>
            <w:ins w:id="149" w:author="ZTE-Ma Zhifeng" w:date="2022-10-28T00:52:00Z">
              <w:r w:rsidRPr="003B41A4">
                <w:rPr>
                  <w:rFonts w:ascii="Arial" w:hAnsi="Arial"/>
                  <w:b/>
                  <w:color w:val="000000" w:themeColor="text1"/>
                  <w:sz w:val="18"/>
                </w:rPr>
                <w:t>Component band in order of bands in configuration</w:t>
              </w:r>
              <w:r>
                <w:rPr>
                  <w:rFonts w:ascii="Arial" w:hAnsi="Arial"/>
                  <w:b/>
                  <w:color w:val="000000" w:themeColor="text1"/>
                  <w:sz w:val="18"/>
                  <w:vertAlign w:val="superscript"/>
                </w:rPr>
                <w:t>**</w:t>
              </w:r>
            </w:ins>
          </w:p>
        </w:tc>
      </w:tr>
      <w:tr w:rsidR="00697E5E" w:rsidRPr="003B41A4" w14:paraId="30B03E1F" w14:textId="77777777" w:rsidTr="003819E7">
        <w:trPr>
          <w:jc w:val="center"/>
          <w:ins w:id="150" w:author="ZTE-Ma Zhifeng" w:date="2022-10-28T00:52:00Z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AA0A1" w14:textId="77777777" w:rsidR="00697E5E" w:rsidRPr="003819E7" w:rsidRDefault="00697E5E" w:rsidP="003819E7">
            <w:pPr>
              <w:pStyle w:val="TAC"/>
              <w:rPr>
                <w:ins w:id="151" w:author="ZTE-Ma Zhifeng" w:date="2022-10-28T00:52:00Z"/>
                <w:rFonts w:eastAsiaTheme="minorEastAsia"/>
                <w:lang w:eastAsia="ja-JP"/>
              </w:rPr>
            </w:pPr>
            <w:ins w:id="152" w:author="ZTE-Ma Zhifeng" w:date="2022-10-28T00:52:00Z">
              <w:r>
                <w:rPr>
                  <w:lang w:eastAsia="ja-JP"/>
                </w:rPr>
                <w:t>CA_nx_SUL_ny</w:t>
              </w:r>
              <w:r w:rsidRPr="00A1115A">
                <w:rPr>
                  <w:lang w:eastAsia="ja-JP"/>
                </w:rPr>
                <w:t>-n</w:t>
              </w:r>
              <w:r>
                <w:rPr>
                  <w:lang w:eastAsia="ja-JP"/>
                </w:rPr>
                <w:t>z</w:t>
              </w:r>
            </w:ins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081E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53" w:author="ZTE-Ma Zhifeng" w:date="2022-10-28T00:52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599C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54" w:author="ZTE-Ma Zhifeng" w:date="2022-10-28T00:52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B966" w14:textId="77777777" w:rsidR="00697E5E" w:rsidRPr="003B41A4" w:rsidRDefault="00697E5E" w:rsidP="003819E7">
            <w:pPr>
              <w:keepNext/>
              <w:keepLines/>
              <w:spacing w:after="0"/>
              <w:jc w:val="center"/>
              <w:rPr>
                <w:ins w:id="155" w:author="ZTE-Ma Zhifeng" w:date="2022-10-28T00:52:00Z"/>
                <w:rFonts w:ascii="Arial" w:hAnsi="Arial"/>
                <w:color w:val="000000" w:themeColor="text1"/>
                <w:sz w:val="18"/>
                <w:lang w:val="en-US" w:eastAsia="zh-CN"/>
              </w:rPr>
            </w:pPr>
          </w:p>
        </w:tc>
      </w:tr>
      <w:tr w:rsidR="00697E5E" w:rsidRPr="003B41A4" w14:paraId="4D7D1565" w14:textId="77777777" w:rsidTr="003819E7">
        <w:trPr>
          <w:jc w:val="center"/>
          <w:ins w:id="156" w:author="ZTE-Ma Zhifeng" w:date="2022-10-28T00:52:00Z"/>
        </w:trPr>
        <w:tc>
          <w:tcPr>
            <w:tcW w:w="8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EA59" w14:textId="54E86FE3" w:rsidR="00697E5E" w:rsidRPr="003B41A4" w:rsidRDefault="00697E5E" w:rsidP="003819E7">
            <w:pPr>
              <w:keepNext/>
              <w:keepLines/>
              <w:spacing w:after="0"/>
              <w:ind w:left="851" w:hanging="851"/>
              <w:rPr>
                <w:ins w:id="157" w:author="ZTE-Ma Zhifeng" w:date="2022-10-28T00:52:00Z"/>
                <w:rFonts w:ascii="Arial" w:hAnsi="Arial"/>
                <w:color w:val="000000" w:themeColor="text1"/>
                <w:sz w:val="18"/>
                <w:lang w:eastAsia="ja-JP"/>
              </w:rPr>
            </w:pPr>
            <w:ins w:id="158" w:author="ZTE-Ma Zhifeng" w:date="2022-10-28T00:52:00Z"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NOTE </w:t>
              </w:r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*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: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ab/>
                <w:t>“-” denotes Δ</w:t>
              </w:r>
            </w:ins>
            <w:ins w:id="159" w:author="ZTE-Ma Zhifeng" w:date="2022-10-28T00:53:00Z">
              <w:r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>R</w:t>
              </w:r>
            </w:ins>
            <w:ins w:id="160" w:author="ZTE-Ma Zhifeng" w:date="2022-10-28T00:52:00Z">
              <w:r w:rsidRPr="003B41A4">
                <w:rPr>
                  <w:rFonts w:ascii="Arial" w:hAnsi="Arial"/>
                  <w:color w:val="000000" w:themeColor="text1"/>
                  <w:sz w:val="18"/>
                  <w:vertAlign w:val="subscript"/>
                  <w:lang w:eastAsia="ja-JP"/>
                </w:rPr>
                <w:t>IB,c</w:t>
              </w:r>
              <w:r w:rsidRPr="003B41A4">
                <w:rPr>
                  <w:rFonts w:ascii="Arial" w:hAnsi="Arial"/>
                  <w:color w:val="000000" w:themeColor="text1"/>
                  <w:sz w:val="18"/>
                  <w:lang w:eastAsia="ja-JP"/>
                </w:rPr>
                <w:t xml:space="preserve"> = 0.</w:t>
              </w:r>
            </w:ins>
          </w:p>
          <w:p w14:paraId="1F6A564A" w14:textId="66BAAB4C" w:rsidR="00697E5E" w:rsidRPr="003B41A4" w:rsidRDefault="00697E5E" w:rsidP="003819E7">
            <w:pPr>
              <w:keepNext/>
              <w:keepLines/>
              <w:spacing w:after="0"/>
              <w:ind w:left="851" w:hanging="851"/>
              <w:rPr>
                <w:ins w:id="161" w:author="ZTE-Ma Zhifeng" w:date="2022-10-28T00:52:00Z"/>
                <w:rFonts w:ascii="Arial" w:hAnsi="Arial" w:cs="Arial"/>
                <w:color w:val="000000" w:themeColor="text1"/>
                <w:sz w:val="18"/>
                <w:szCs w:val="22"/>
                <w:lang w:val="en-US" w:eastAsia="zh-CN"/>
              </w:rPr>
            </w:pPr>
            <w:ins w:id="162" w:author="ZTE-Ma Zhifeng" w:date="2022-10-28T00:52:00Z"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 xml:space="preserve">NOTE 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>**</w:t>
              </w:r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>:</w:t>
              </w:r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ab/>
                <w:t>The component band order in the configuration should be listed by the order of NR bands</w:t>
              </w:r>
              <w:r>
                <w:rPr>
                  <w:rFonts w:ascii="Arial" w:eastAsia="等线" w:hAnsi="Arial"/>
                  <w:color w:val="000000" w:themeColor="text1"/>
                  <w:sz w:val="18"/>
                </w:rPr>
                <w:t xml:space="preserve"> and SUL band</w:t>
              </w:r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 xml:space="preserve">, 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such as for </w:t>
              </w:r>
              <w:r>
                <w:rPr>
                  <w:rFonts w:ascii="Arial" w:hAnsi="Arial"/>
                  <w:sz w:val="18"/>
                </w:rPr>
                <w:t>CA_n</w:t>
              </w:r>
            </w:ins>
            <w:ins w:id="163" w:author="ZTE-Ma Zhifeng" w:date="2022-10-28T00:54:00Z">
              <w:r>
                <w:rPr>
                  <w:rFonts w:ascii="Arial" w:hAnsi="Arial"/>
                  <w:sz w:val="18"/>
                </w:rPr>
                <w:t>1</w:t>
              </w:r>
            </w:ins>
            <w:ins w:id="164" w:author="ZTE-Ma Zhifeng" w:date="2022-10-28T00:52:00Z">
              <w:r>
                <w:rPr>
                  <w:rFonts w:ascii="Arial" w:hAnsi="Arial"/>
                  <w:sz w:val="18"/>
                </w:rPr>
                <w:t>_</w:t>
              </w:r>
              <w:r w:rsidRPr="003819E7">
                <w:rPr>
                  <w:rFonts w:ascii="Arial" w:hAnsi="Arial" w:hint="eastAsia"/>
                  <w:sz w:val="18"/>
                  <w:lang w:eastAsia="en-US"/>
                </w:rPr>
                <w:t>SUL</w:t>
              </w:r>
              <w:r>
                <w:rPr>
                  <w:rFonts w:ascii="Arial" w:hAnsi="Arial"/>
                  <w:sz w:val="18"/>
                </w:rPr>
                <w:t>_n</w:t>
              </w:r>
            </w:ins>
            <w:ins w:id="165" w:author="ZTE-Ma Zhifeng" w:date="2022-10-28T00:54:00Z">
              <w:r>
                <w:rPr>
                  <w:rFonts w:ascii="Arial" w:hAnsi="Arial"/>
                  <w:sz w:val="18"/>
                </w:rPr>
                <w:t>78</w:t>
              </w:r>
            </w:ins>
            <w:ins w:id="166" w:author="ZTE-Ma Zhifeng" w:date="2022-10-28T00:52:00Z">
              <w:r w:rsidRPr="003819E7">
                <w:rPr>
                  <w:rFonts w:ascii="Arial" w:hAnsi="Arial" w:hint="eastAsia"/>
                  <w:sz w:val="18"/>
                  <w:lang w:eastAsia="en-US"/>
                </w:rPr>
                <w:t>-</w:t>
              </w:r>
              <w:r w:rsidRPr="003819E7">
                <w:rPr>
                  <w:rFonts w:ascii="Arial" w:hAnsi="Arial"/>
                  <w:sz w:val="18"/>
                  <w:lang w:eastAsia="en-US"/>
                </w:rPr>
                <w:t>n8</w:t>
              </w:r>
            </w:ins>
            <w:ins w:id="167" w:author="ZTE-Ma Zhifeng" w:date="2022-10-28T00:54:00Z">
              <w:r>
                <w:rPr>
                  <w:rFonts w:ascii="Arial" w:hAnsi="Arial"/>
                  <w:sz w:val="18"/>
                  <w:lang w:eastAsia="en-US"/>
                </w:rPr>
                <w:t>0</w:t>
              </w:r>
            </w:ins>
            <w:ins w:id="168" w:author="ZTE-Ma Zhifeng" w:date="2022-10-28T00:52:00Z">
              <w:r>
                <w:rPr>
                  <w:rFonts w:ascii="Arial" w:hAnsi="Arial"/>
                  <w:sz w:val="18"/>
                  <w:lang w:eastAsia="en-US"/>
                </w:rPr>
                <w:t xml:space="preserve"> the ban</w:t>
              </w:r>
              <w:r>
                <w:rPr>
                  <w:rFonts w:ascii="Arial" w:hAnsi="Arial"/>
                  <w:sz w:val="18"/>
                </w:rPr>
                <w:t>d order from left to right is n</w:t>
              </w:r>
              <w:r>
                <w:rPr>
                  <w:rFonts w:ascii="Arial" w:hAnsi="Arial"/>
                  <w:sz w:val="18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</w:rPr>
                <w:t>, n7</w:t>
              </w:r>
            </w:ins>
            <w:ins w:id="169" w:author="ZTE-Ma Zhifeng" w:date="2022-10-28T00:56:00Z">
              <w:r>
                <w:rPr>
                  <w:rFonts w:ascii="Arial" w:hAnsi="Arial"/>
                  <w:sz w:val="18"/>
                </w:rPr>
                <w:t>8</w:t>
              </w:r>
            </w:ins>
            <w:ins w:id="170" w:author="ZTE-Ma Zhifeng" w:date="2022-10-28T00:52:00Z">
              <w:r>
                <w:rPr>
                  <w:rFonts w:ascii="Arial" w:hAnsi="Arial"/>
                  <w:sz w:val="18"/>
                  <w:lang w:eastAsia="en-US"/>
                </w:rPr>
                <w:t xml:space="preserve"> and n8</w:t>
              </w:r>
            </w:ins>
            <w:ins w:id="171" w:author="ZTE-Ma Zhifeng" w:date="2022-10-28T00:56:00Z">
              <w:r>
                <w:rPr>
                  <w:rFonts w:ascii="Arial" w:hAnsi="Arial"/>
                  <w:sz w:val="18"/>
                  <w:lang w:eastAsia="en-US"/>
                </w:rPr>
                <w:t>0</w:t>
              </w:r>
            </w:ins>
            <w:ins w:id="172" w:author="ZTE-Ma Zhifeng" w:date="2022-10-28T00:52:00Z">
              <w:r w:rsidRPr="003B41A4">
                <w:rPr>
                  <w:rFonts w:ascii="Arial" w:eastAsia="等线" w:hAnsi="Arial"/>
                  <w:color w:val="000000" w:themeColor="text1"/>
                  <w:sz w:val="18"/>
                </w:rPr>
                <w:t>.</w:t>
              </w:r>
            </w:ins>
          </w:p>
        </w:tc>
      </w:tr>
    </w:tbl>
    <w:p w14:paraId="0179CDA9" w14:textId="77777777" w:rsidR="002F0B1C" w:rsidRPr="00697E5E" w:rsidRDefault="002F0B1C" w:rsidP="007047E7">
      <w:pPr>
        <w:rPr>
          <w:lang w:eastAsia="zh-CN"/>
        </w:rPr>
      </w:pPr>
    </w:p>
    <w:p w14:paraId="5F2C9EDF" w14:textId="77777777" w:rsidR="000A13E7" w:rsidRPr="000D19BB" w:rsidRDefault="000A13E7" w:rsidP="000A13E7">
      <w:pPr>
        <w:jc w:val="center"/>
        <w:rPr>
          <w:rFonts w:ascii="Arial" w:hAnsi="Arial" w:cs="Arial"/>
          <w:color w:val="FF0000"/>
          <w:kern w:val="2"/>
        </w:rPr>
      </w:pPr>
      <w:r w:rsidRPr="000D19BB">
        <w:rPr>
          <w:b/>
          <w:bCs/>
          <w:color w:val="FF0000"/>
          <w:sz w:val="36"/>
        </w:rPr>
        <w:t xml:space="preserve">----- </w:t>
      </w:r>
      <w:r w:rsidRPr="000D19BB">
        <w:rPr>
          <w:rFonts w:hint="eastAsia"/>
          <w:b/>
          <w:bCs/>
          <w:color w:val="FF0000"/>
          <w:sz w:val="36"/>
        </w:rPr>
        <w:t>End of TP</w:t>
      </w:r>
      <w:r w:rsidRPr="000D19BB">
        <w:rPr>
          <w:b/>
          <w:bCs/>
          <w:color w:val="FF0000"/>
          <w:sz w:val="36"/>
        </w:rPr>
        <w:t xml:space="preserve"> -----</w:t>
      </w:r>
    </w:p>
    <w:p w14:paraId="6AE5F0B0" w14:textId="0A458A2E" w:rsidR="00080512" w:rsidRDefault="00080512" w:rsidP="000A13E7"/>
    <w:sectPr w:rsidR="000805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0DBAC" w14:textId="77777777" w:rsidR="000C3EC6" w:rsidRDefault="000C3EC6">
      <w:r>
        <w:separator/>
      </w:r>
    </w:p>
  </w:endnote>
  <w:endnote w:type="continuationSeparator" w:id="0">
    <w:p w14:paraId="774D2838" w14:textId="77777777" w:rsidR="000C3EC6" w:rsidRDefault="000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7BD9EC" w14:textId="77777777" w:rsidR="000C3EC6" w:rsidRDefault="000C3EC6">
      <w:r>
        <w:separator/>
      </w:r>
    </w:p>
  </w:footnote>
  <w:footnote w:type="continuationSeparator" w:id="0">
    <w:p w14:paraId="67FF11BA" w14:textId="77777777" w:rsidR="000C3EC6" w:rsidRDefault="000C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D2846"/>
    <w:multiLevelType w:val="singleLevel"/>
    <w:tmpl w:val="01AD2846"/>
    <w:lvl w:ilvl="0">
      <w:start w:val="1"/>
      <w:numFmt w:val="decimal"/>
      <w:suff w:val="space"/>
      <w:lvlText w:val="[%1]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C7075A2"/>
    <w:multiLevelType w:val="hybridMultilevel"/>
    <w:tmpl w:val="9D0691CA"/>
    <w:lvl w:ilvl="0" w:tplc="D5CCAECA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35EB4088"/>
    <w:multiLevelType w:val="multilevel"/>
    <w:tmpl w:val="A906FCE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662255"/>
    <w:multiLevelType w:val="multilevel"/>
    <w:tmpl w:val="5F5A7300"/>
    <w:lvl w:ilvl="0">
      <w:start w:val="1"/>
      <w:numFmt w:val="bullet"/>
      <w:lvlText w:val="–"/>
      <w:lvlJc w:val="left"/>
      <w:pPr>
        <w:ind w:left="420" w:hanging="420"/>
      </w:pPr>
      <w:rPr>
        <w:rFonts w:ascii="等线" w:eastAsia="等线" w:hAnsi="等线" w:hint="eastAsia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CF22A42"/>
    <w:multiLevelType w:val="hybridMultilevel"/>
    <w:tmpl w:val="BA1065BA"/>
    <w:lvl w:ilvl="0" w:tplc="916C5866">
      <w:start w:val="1"/>
      <w:numFmt w:val="bullet"/>
      <w:lvlText w:val="–"/>
      <w:lvlJc w:val="left"/>
      <w:pPr>
        <w:ind w:left="84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4473818"/>
    <w:multiLevelType w:val="hybridMultilevel"/>
    <w:tmpl w:val="270C4E0A"/>
    <w:lvl w:ilvl="0" w:tplc="79D662D0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1"/>
  </w:num>
  <w:num w:numId="17">
    <w:abstractNumId w:val="13"/>
  </w:num>
  <w:num w:numId="18">
    <w:abstractNumId w:val="19"/>
  </w:num>
  <w:num w:numId="19">
    <w:abstractNumId w:val="16"/>
  </w:num>
  <w:num w:numId="20">
    <w:abstractNumId w:val="18"/>
  </w:num>
  <w:num w:numId="21">
    <w:abstractNumId w:val="17"/>
  </w:num>
  <w:num w:numId="22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Ma Zhifeng">
    <w15:presenceInfo w15:providerId="None" w15:userId="ZTE-Ma Zhif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318"/>
    <w:rsid w:val="000018D0"/>
    <w:rsid w:val="00003922"/>
    <w:rsid w:val="000044FE"/>
    <w:rsid w:val="00006AD7"/>
    <w:rsid w:val="000270B9"/>
    <w:rsid w:val="00033397"/>
    <w:rsid w:val="00040095"/>
    <w:rsid w:val="00047A6B"/>
    <w:rsid w:val="00051834"/>
    <w:rsid w:val="000544D0"/>
    <w:rsid w:val="00054A22"/>
    <w:rsid w:val="00062023"/>
    <w:rsid w:val="000655A6"/>
    <w:rsid w:val="00080512"/>
    <w:rsid w:val="00084276"/>
    <w:rsid w:val="00094757"/>
    <w:rsid w:val="000A13E7"/>
    <w:rsid w:val="000A1C3D"/>
    <w:rsid w:val="000A4B4B"/>
    <w:rsid w:val="000B1F14"/>
    <w:rsid w:val="000C3EC6"/>
    <w:rsid w:val="000C47C3"/>
    <w:rsid w:val="000D58AB"/>
    <w:rsid w:val="000F5EA5"/>
    <w:rsid w:val="00126718"/>
    <w:rsid w:val="00132458"/>
    <w:rsid w:val="00133525"/>
    <w:rsid w:val="00140908"/>
    <w:rsid w:val="00147AAE"/>
    <w:rsid w:val="00166EF9"/>
    <w:rsid w:val="00173E3B"/>
    <w:rsid w:val="00174E78"/>
    <w:rsid w:val="0017783D"/>
    <w:rsid w:val="00180157"/>
    <w:rsid w:val="00190BE9"/>
    <w:rsid w:val="001A2447"/>
    <w:rsid w:val="001A38CA"/>
    <w:rsid w:val="001A4C42"/>
    <w:rsid w:val="001A628D"/>
    <w:rsid w:val="001A7420"/>
    <w:rsid w:val="001B6637"/>
    <w:rsid w:val="001C21C3"/>
    <w:rsid w:val="001D02C2"/>
    <w:rsid w:val="001D2DBC"/>
    <w:rsid w:val="001D6416"/>
    <w:rsid w:val="001D7881"/>
    <w:rsid w:val="001F0C1D"/>
    <w:rsid w:val="001F1132"/>
    <w:rsid w:val="001F168B"/>
    <w:rsid w:val="001F2730"/>
    <w:rsid w:val="00203BF6"/>
    <w:rsid w:val="002342EF"/>
    <w:rsid w:val="002347A2"/>
    <w:rsid w:val="00237645"/>
    <w:rsid w:val="002675F0"/>
    <w:rsid w:val="002760EE"/>
    <w:rsid w:val="00286D39"/>
    <w:rsid w:val="002B6339"/>
    <w:rsid w:val="002C1F2B"/>
    <w:rsid w:val="002D5D4C"/>
    <w:rsid w:val="002E00EE"/>
    <w:rsid w:val="002F0B1C"/>
    <w:rsid w:val="003019E2"/>
    <w:rsid w:val="0031258C"/>
    <w:rsid w:val="00315B85"/>
    <w:rsid w:val="003172DC"/>
    <w:rsid w:val="00321AAF"/>
    <w:rsid w:val="00340273"/>
    <w:rsid w:val="00350EE7"/>
    <w:rsid w:val="00351A13"/>
    <w:rsid w:val="0035462D"/>
    <w:rsid w:val="00356555"/>
    <w:rsid w:val="00376031"/>
    <w:rsid w:val="003765B8"/>
    <w:rsid w:val="00393493"/>
    <w:rsid w:val="00395E6A"/>
    <w:rsid w:val="003A66BA"/>
    <w:rsid w:val="003B2030"/>
    <w:rsid w:val="003B2F6D"/>
    <w:rsid w:val="003C1367"/>
    <w:rsid w:val="003C3971"/>
    <w:rsid w:val="003C4446"/>
    <w:rsid w:val="003F0F94"/>
    <w:rsid w:val="0040295E"/>
    <w:rsid w:val="00423334"/>
    <w:rsid w:val="00431BE5"/>
    <w:rsid w:val="004345EC"/>
    <w:rsid w:val="00447426"/>
    <w:rsid w:val="00451FCB"/>
    <w:rsid w:val="004576C1"/>
    <w:rsid w:val="00465515"/>
    <w:rsid w:val="00467F0B"/>
    <w:rsid w:val="00482BCB"/>
    <w:rsid w:val="0049751D"/>
    <w:rsid w:val="004A3B13"/>
    <w:rsid w:val="004A670E"/>
    <w:rsid w:val="004C30AC"/>
    <w:rsid w:val="004D3578"/>
    <w:rsid w:val="004E213A"/>
    <w:rsid w:val="004F0988"/>
    <w:rsid w:val="004F2EE6"/>
    <w:rsid w:val="004F3340"/>
    <w:rsid w:val="0053388B"/>
    <w:rsid w:val="00535773"/>
    <w:rsid w:val="00543E6C"/>
    <w:rsid w:val="00562A55"/>
    <w:rsid w:val="00565087"/>
    <w:rsid w:val="00596A12"/>
    <w:rsid w:val="00597B11"/>
    <w:rsid w:val="005B5E5A"/>
    <w:rsid w:val="005C4A85"/>
    <w:rsid w:val="005D0088"/>
    <w:rsid w:val="005D054E"/>
    <w:rsid w:val="005D2E01"/>
    <w:rsid w:val="005D7526"/>
    <w:rsid w:val="005E1277"/>
    <w:rsid w:val="005E4BB2"/>
    <w:rsid w:val="005E607E"/>
    <w:rsid w:val="005F129C"/>
    <w:rsid w:val="005F788A"/>
    <w:rsid w:val="00602AEA"/>
    <w:rsid w:val="00614FDF"/>
    <w:rsid w:val="0063543D"/>
    <w:rsid w:val="00647114"/>
    <w:rsid w:val="006557F5"/>
    <w:rsid w:val="0066346D"/>
    <w:rsid w:val="00670CF4"/>
    <w:rsid w:val="00673ACE"/>
    <w:rsid w:val="00681BB6"/>
    <w:rsid w:val="006912E9"/>
    <w:rsid w:val="00697E5E"/>
    <w:rsid w:val="006A323F"/>
    <w:rsid w:val="006A367B"/>
    <w:rsid w:val="006B2746"/>
    <w:rsid w:val="006B30D0"/>
    <w:rsid w:val="006B36F8"/>
    <w:rsid w:val="006B40E6"/>
    <w:rsid w:val="006B7AFC"/>
    <w:rsid w:val="006C3D95"/>
    <w:rsid w:val="006D0EB9"/>
    <w:rsid w:val="006E5C86"/>
    <w:rsid w:val="006F5CA2"/>
    <w:rsid w:val="006F5EC1"/>
    <w:rsid w:val="007000D6"/>
    <w:rsid w:val="00701116"/>
    <w:rsid w:val="007047E7"/>
    <w:rsid w:val="00704D4E"/>
    <w:rsid w:val="0071174C"/>
    <w:rsid w:val="00713C44"/>
    <w:rsid w:val="0072032E"/>
    <w:rsid w:val="00734A5B"/>
    <w:rsid w:val="0074026F"/>
    <w:rsid w:val="007429F6"/>
    <w:rsid w:val="00744E76"/>
    <w:rsid w:val="00765139"/>
    <w:rsid w:val="00765EA3"/>
    <w:rsid w:val="00774DA4"/>
    <w:rsid w:val="00781F0F"/>
    <w:rsid w:val="00785415"/>
    <w:rsid w:val="007B600E"/>
    <w:rsid w:val="007C61DB"/>
    <w:rsid w:val="007D75C6"/>
    <w:rsid w:val="007F0F4A"/>
    <w:rsid w:val="008028A4"/>
    <w:rsid w:val="0081182E"/>
    <w:rsid w:val="00830747"/>
    <w:rsid w:val="00830904"/>
    <w:rsid w:val="008409CB"/>
    <w:rsid w:val="00850001"/>
    <w:rsid w:val="00853BC1"/>
    <w:rsid w:val="008652D6"/>
    <w:rsid w:val="008768CA"/>
    <w:rsid w:val="00884CA6"/>
    <w:rsid w:val="00893D25"/>
    <w:rsid w:val="008A4CC3"/>
    <w:rsid w:val="008A6272"/>
    <w:rsid w:val="008B1CC1"/>
    <w:rsid w:val="008C1D88"/>
    <w:rsid w:val="008C384C"/>
    <w:rsid w:val="008C7B64"/>
    <w:rsid w:val="008E2D68"/>
    <w:rsid w:val="008E6756"/>
    <w:rsid w:val="00901C5A"/>
    <w:rsid w:val="0090271F"/>
    <w:rsid w:val="00902E23"/>
    <w:rsid w:val="009114D7"/>
    <w:rsid w:val="0091348E"/>
    <w:rsid w:val="0091697D"/>
    <w:rsid w:val="00917CCB"/>
    <w:rsid w:val="00920151"/>
    <w:rsid w:val="00933FB0"/>
    <w:rsid w:val="00935240"/>
    <w:rsid w:val="00942EC2"/>
    <w:rsid w:val="009579CF"/>
    <w:rsid w:val="00957FB9"/>
    <w:rsid w:val="009624CE"/>
    <w:rsid w:val="00975DAE"/>
    <w:rsid w:val="009A7F48"/>
    <w:rsid w:val="009D076E"/>
    <w:rsid w:val="009E03FA"/>
    <w:rsid w:val="009F37B7"/>
    <w:rsid w:val="00A10F02"/>
    <w:rsid w:val="00A140CC"/>
    <w:rsid w:val="00A164B4"/>
    <w:rsid w:val="00A26956"/>
    <w:rsid w:val="00A27486"/>
    <w:rsid w:val="00A440CD"/>
    <w:rsid w:val="00A45222"/>
    <w:rsid w:val="00A53724"/>
    <w:rsid w:val="00A56066"/>
    <w:rsid w:val="00A62EE4"/>
    <w:rsid w:val="00A67365"/>
    <w:rsid w:val="00A73129"/>
    <w:rsid w:val="00A82346"/>
    <w:rsid w:val="00A92BA1"/>
    <w:rsid w:val="00A95A32"/>
    <w:rsid w:val="00AA30F4"/>
    <w:rsid w:val="00AB4A5D"/>
    <w:rsid w:val="00AC6BC6"/>
    <w:rsid w:val="00AC6E4D"/>
    <w:rsid w:val="00AD45A1"/>
    <w:rsid w:val="00AE6164"/>
    <w:rsid w:val="00AE65E2"/>
    <w:rsid w:val="00AF1460"/>
    <w:rsid w:val="00AF5C18"/>
    <w:rsid w:val="00B11015"/>
    <w:rsid w:val="00B15449"/>
    <w:rsid w:val="00B3654C"/>
    <w:rsid w:val="00B40CF9"/>
    <w:rsid w:val="00B5558B"/>
    <w:rsid w:val="00B93086"/>
    <w:rsid w:val="00BA19ED"/>
    <w:rsid w:val="00BA4B8D"/>
    <w:rsid w:val="00BA5190"/>
    <w:rsid w:val="00BA61F4"/>
    <w:rsid w:val="00BB06E7"/>
    <w:rsid w:val="00BB6454"/>
    <w:rsid w:val="00BC0F7D"/>
    <w:rsid w:val="00BD7D31"/>
    <w:rsid w:val="00BE3255"/>
    <w:rsid w:val="00BF128E"/>
    <w:rsid w:val="00C01457"/>
    <w:rsid w:val="00C074DD"/>
    <w:rsid w:val="00C1496A"/>
    <w:rsid w:val="00C24A6A"/>
    <w:rsid w:val="00C33079"/>
    <w:rsid w:val="00C42D95"/>
    <w:rsid w:val="00C45231"/>
    <w:rsid w:val="00C551FF"/>
    <w:rsid w:val="00C72833"/>
    <w:rsid w:val="00C738F9"/>
    <w:rsid w:val="00C80F1D"/>
    <w:rsid w:val="00C91962"/>
    <w:rsid w:val="00C93F40"/>
    <w:rsid w:val="00CA3D0C"/>
    <w:rsid w:val="00CD60F2"/>
    <w:rsid w:val="00CE276D"/>
    <w:rsid w:val="00CF2AA9"/>
    <w:rsid w:val="00CF3EEF"/>
    <w:rsid w:val="00D14BF0"/>
    <w:rsid w:val="00D523CB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7531"/>
    <w:rsid w:val="00DD2EE6"/>
    <w:rsid w:val="00DD4C17"/>
    <w:rsid w:val="00DD74A5"/>
    <w:rsid w:val="00DE3775"/>
    <w:rsid w:val="00DE3FC3"/>
    <w:rsid w:val="00DE636C"/>
    <w:rsid w:val="00DE7503"/>
    <w:rsid w:val="00DF22E6"/>
    <w:rsid w:val="00DF2B1F"/>
    <w:rsid w:val="00DF62CD"/>
    <w:rsid w:val="00DF75A5"/>
    <w:rsid w:val="00E16509"/>
    <w:rsid w:val="00E230D1"/>
    <w:rsid w:val="00E23311"/>
    <w:rsid w:val="00E239F3"/>
    <w:rsid w:val="00E44582"/>
    <w:rsid w:val="00E5062A"/>
    <w:rsid w:val="00E60DB6"/>
    <w:rsid w:val="00E6362C"/>
    <w:rsid w:val="00E67E68"/>
    <w:rsid w:val="00E750E1"/>
    <w:rsid w:val="00E77645"/>
    <w:rsid w:val="00EA15B0"/>
    <w:rsid w:val="00EA2F21"/>
    <w:rsid w:val="00EA5EA7"/>
    <w:rsid w:val="00EA66BD"/>
    <w:rsid w:val="00EC1AAF"/>
    <w:rsid w:val="00EC4A25"/>
    <w:rsid w:val="00ED61D2"/>
    <w:rsid w:val="00EF608C"/>
    <w:rsid w:val="00F025A2"/>
    <w:rsid w:val="00F04712"/>
    <w:rsid w:val="00F11680"/>
    <w:rsid w:val="00F13360"/>
    <w:rsid w:val="00F210AB"/>
    <w:rsid w:val="00F22EC7"/>
    <w:rsid w:val="00F245C7"/>
    <w:rsid w:val="00F325C8"/>
    <w:rsid w:val="00F34834"/>
    <w:rsid w:val="00F4604C"/>
    <w:rsid w:val="00F653B8"/>
    <w:rsid w:val="00F9008D"/>
    <w:rsid w:val="00FA1266"/>
    <w:rsid w:val="00FC1192"/>
    <w:rsid w:val="00FC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652D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1"/>
    <w:link w:val="1Char"/>
    <w:qFormat/>
    <w:rsid w:val="008652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</w:rPr>
  </w:style>
  <w:style w:type="paragraph" w:styleId="21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1"/>
    <w:link w:val="2Char"/>
    <w:qFormat/>
    <w:rsid w:val="008652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,list "/>
    <w:basedOn w:val="21"/>
    <w:next w:val="a1"/>
    <w:link w:val="3Char"/>
    <w:qFormat/>
    <w:rsid w:val="008652D6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,bre"/>
    <w:basedOn w:val="31"/>
    <w:next w:val="a1"/>
    <w:link w:val="4Char"/>
    <w:qFormat/>
    <w:rsid w:val="008652D6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8652D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8652D6"/>
    <w:pPr>
      <w:outlineLvl w:val="5"/>
    </w:pPr>
  </w:style>
  <w:style w:type="paragraph" w:styleId="7">
    <w:name w:val="heading 7"/>
    <w:basedOn w:val="H6"/>
    <w:next w:val="a1"/>
    <w:qFormat/>
    <w:rsid w:val="008652D6"/>
    <w:pPr>
      <w:outlineLvl w:val="6"/>
    </w:pPr>
  </w:style>
  <w:style w:type="paragraph" w:styleId="8">
    <w:name w:val="heading 8"/>
    <w:basedOn w:val="1"/>
    <w:next w:val="a1"/>
    <w:link w:val="8Char"/>
    <w:qFormat/>
    <w:rsid w:val="008652D6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8652D6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uiPriority w:val="99"/>
    <w:rsid w:val="004A3B13"/>
    <w:rPr>
      <w:rFonts w:ascii="Arial" w:eastAsia="宋体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1"/>
    <w:rsid w:val="004A3B13"/>
    <w:rPr>
      <w:rFonts w:ascii="Arial" w:eastAsia="宋体" w:hAnsi="Arial"/>
      <w:sz w:val="32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1"/>
    <w:qFormat/>
    <w:rsid w:val="004A3B13"/>
    <w:rPr>
      <w:rFonts w:ascii="Arial" w:eastAsia="宋体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321AAF"/>
    <w:rPr>
      <w:rFonts w:ascii="Arial" w:eastAsia="宋体" w:hAnsi="Arial"/>
      <w:sz w:val="24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4A3B13"/>
    <w:rPr>
      <w:rFonts w:ascii="Arial" w:eastAsia="宋体" w:hAnsi="Arial"/>
      <w:sz w:val="36"/>
    </w:rPr>
  </w:style>
  <w:style w:type="paragraph" w:styleId="90">
    <w:name w:val="toc 9"/>
    <w:basedOn w:val="80"/>
    <w:uiPriority w:val="39"/>
    <w:qFormat/>
    <w:pPr>
      <w:ind w:left="1418" w:hanging="1418"/>
    </w:pPr>
  </w:style>
  <w:style w:type="paragraph" w:styleId="80">
    <w:name w:val="toc 8"/>
    <w:basedOn w:val="10"/>
    <w:uiPriority w:val="39"/>
    <w:qFormat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2"/>
    <w:link w:val="a5"/>
    <w:qFormat/>
    <w:rsid w:val="00D14BF0"/>
    <w:rPr>
      <w:rFonts w:ascii="Arial" w:hAnsi="Arial"/>
      <w:b/>
      <w:sz w:val="18"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2">
    <w:name w:val="toc 5"/>
    <w:basedOn w:val="42"/>
    <w:semiHidden/>
    <w:qFormat/>
    <w:pPr>
      <w:ind w:left="1701" w:hanging="1701"/>
    </w:pPr>
  </w:style>
  <w:style w:type="paragraph" w:styleId="42">
    <w:name w:val="toc 4"/>
    <w:basedOn w:val="32"/>
    <w:uiPriority w:val="39"/>
    <w:qFormat/>
    <w:pPr>
      <w:ind w:left="1418" w:hanging="1418"/>
    </w:pPr>
  </w:style>
  <w:style w:type="paragraph" w:styleId="32">
    <w:name w:val="toc 3"/>
    <w:basedOn w:val="22"/>
    <w:uiPriority w:val="39"/>
    <w:qFormat/>
    <w:pPr>
      <w:ind w:left="1134" w:hanging="1134"/>
    </w:pPr>
  </w:style>
  <w:style w:type="paragraph" w:styleId="22">
    <w:name w:val="toc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a6">
    <w:name w:val="footer"/>
    <w:basedOn w:val="a5"/>
    <w:qFormat/>
    <w:pPr>
      <w:jc w:val="center"/>
    </w:pPr>
    <w:rPr>
      <w:i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190BE9"/>
    <w:rPr>
      <w:rFonts w:ascii="Times New Roman" w:eastAsia="宋体" w:hAnsi="Times New Roma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3B13"/>
    <w:rPr>
      <w:rFonts w:ascii="Arial" w:eastAsia="宋体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sid w:val="004A3B13"/>
    <w:rPr>
      <w:rFonts w:ascii="Arial" w:eastAsia="宋体" w:hAnsi="Arial"/>
      <w:sz w:val="18"/>
    </w:rPr>
  </w:style>
  <w:style w:type="character" w:customStyle="1" w:styleId="TAHCar">
    <w:name w:val="TAH Car"/>
    <w:link w:val="TAH"/>
    <w:qFormat/>
    <w:rsid w:val="004A3B13"/>
    <w:rPr>
      <w:rFonts w:ascii="Arial" w:eastAsia="宋体" w:hAnsi="Arial"/>
      <w:b/>
      <w:sz w:val="18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sid w:val="00321AAF"/>
    <w:rPr>
      <w:rFonts w:ascii="Times New Roman" w:eastAsia="宋体" w:hAnsi="Times New Roman"/>
    </w:r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sid w:val="000A13E7"/>
    <w:rPr>
      <w:rFonts w:ascii="Times New Roman" w:eastAsia="宋体" w:hAnsi="Times New Roman"/>
    </w:rPr>
  </w:style>
  <w:style w:type="paragraph" w:styleId="60">
    <w:name w:val="toc 6"/>
    <w:basedOn w:val="52"/>
    <w:next w:val="a1"/>
    <w:semiHidden/>
    <w:qFormat/>
    <w:pPr>
      <w:ind w:left="1985" w:hanging="1985"/>
    </w:pPr>
  </w:style>
  <w:style w:type="paragraph" w:styleId="70">
    <w:name w:val="toc 7"/>
    <w:basedOn w:val="60"/>
    <w:next w:val="a1"/>
    <w:semiHidden/>
    <w:qFormat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975DAE"/>
    <w:pPr>
      <w:ind w:left="1418" w:hanging="1134"/>
    </w:pPr>
    <w:rPr>
      <w:color w:val="FF0000"/>
    </w:rPr>
  </w:style>
  <w:style w:type="character" w:customStyle="1" w:styleId="EditorsNoteCarCar">
    <w:name w:val="Editor's Note Car Car"/>
    <w:link w:val="EditorsNote"/>
    <w:qFormat/>
    <w:rsid w:val="00190BE9"/>
    <w:rPr>
      <w:rFonts w:ascii="Times New Roman" w:eastAsia="宋体" w:hAnsi="Times New Roman"/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customStyle="1" w:styleId="ZA">
    <w:name w:val="ZA"/>
    <w:qFormat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qFormat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321AAF"/>
    <w:rPr>
      <w:rFonts w:ascii="Arial" w:eastAsia="宋体" w:hAnsi="Arial"/>
      <w:sz w:val="18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qFormat/>
    <w:pPr>
      <w:ind w:left="851" w:hanging="284"/>
    </w:pPr>
  </w:style>
  <w:style w:type="paragraph" w:customStyle="1" w:styleId="B3">
    <w:name w:val="B3"/>
    <w:basedOn w:val="a1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locked/>
    <w:rsid w:val="004A3B13"/>
    <w:rPr>
      <w:rFonts w:ascii="Times New Roman" w:eastAsia="宋体" w:hAnsi="Times New Roman"/>
      <w:i/>
      <w:color w:val="0000FF"/>
    </w:rPr>
  </w:style>
  <w:style w:type="table" w:styleId="a7">
    <w:name w:val="Table Grid"/>
    <w:basedOn w:val="a3"/>
    <w:uiPriority w:val="9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qFormat/>
    <w:rsid w:val="0074026F"/>
    <w:rPr>
      <w:color w:val="605E5C"/>
      <w:shd w:val="clear" w:color="auto" w:fill="E1DFDD"/>
    </w:rPr>
  </w:style>
  <w:style w:type="character" w:styleId="a9">
    <w:name w:val="FollowedHyperlink"/>
    <w:qFormat/>
    <w:rsid w:val="00F13360"/>
    <w:rPr>
      <w:color w:val="954F72"/>
      <w:u w:val="single"/>
    </w:rPr>
  </w:style>
  <w:style w:type="paragraph" w:styleId="aa">
    <w:name w:val="Balloon Text"/>
    <w:basedOn w:val="a1"/>
    <w:link w:val="Char0"/>
    <w:unhideWhenUsed/>
    <w:qFormat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2"/>
    <w:link w:val="aa"/>
    <w:qFormat/>
    <w:rsid w:val="00F34834"/>
    <w:rPr>
      <w:rFonts w:ascii="Segoe UI" w:hAnsi="Segoe UI" w:cs="Segoe UI"/>
      <w:sz w:val="18"/>
      <w:szCs w:val="18"/>
      <w:lang w:eastAsia="en-US"/>
    </w:rPr>
  </w:style>
  <w:style w:type="paragraph" w:styleId="ab">
    <w:name w:val="Bibliography"/>
    <w:basedOn w:val="a1"/>
    <w:next w:val="a1"/>
    <w:uiPriority w:val="37"/>
    <w:semiHidden/>
    <w:unhideWhenUsed/>
    <w:rsid w:val="00F34834"/>
  </w:style>
  <w:style w:type="paragraph" w:styleId="ac">
    <w:name w:val="Block Text"/>
    <w:basedOn w:val="a1"/>
    <w:qFormat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d">
    <w:name w:val="Body Text"/>
    <w:basedOn w:val="a1"/>
    <w:link w:val="Char1"/>
    <w:qFormat/>
    <w:rsid w:val="00F34834"/>
    <w:pPr>
      <w:spacing w:after="120"/>
    </w:pPr>
  </w:style>
  <w:style w:type="character" w:customStyle="1" w:styleId="Char1">
    <w:name w:val="正文文本 Char"/>
    <w:basedOn w:val="a2"/>
    <w:link w:val="ad"/>
    <w:qFormat/>
    <w:rsid w:val="00F34834"/>
    <w:rPr>
      <w:lang w:eastAsia="en-US"/>
    </w:rPr>
  </w:style>
  <w:style w:type="paragraph" w:styleId="23">
    <w:name w:val="Body Text 2"/>
    <w:basedOn w:val="a1"/>
    <w:link w:val="2Char0"/>
    <w:qFormat/>
    <w:rsid w:val="00F34834"/>
    <w:pPr>
      <w:spacing w:after="120" w:line="480" w:lineRule="auto"/>
    </w:pPr>
  </w:style>
  <w:style w:type="character" w:customStyle="1" w:styleId="2Char0">
    <w:name w:val="正文文本 2 Char"/>
    <w:basedOn w:val="a2"/>
    <w:link w:val="23"/>
    <w:qFormat/>
    <w:rsid w:val="00F34834"/>
    <w:rPr>
      <w:lang w:eastAsia="en-US"/>
    </w:rPr>
  </w:style>
  <w:style w:type="paragraph" w:styleId="33">
    <w:name w:val="Body Text 3"/>
    <w:basedOn w:val="a1"/>
    <w:link w:val="3Char0"/>
    <w:qFormat/>
    <w:rsid w:val="00F34834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2"/>
    <w:link w:val="33"/>
    <w:qFormat/>
    <w:rsid w:val="00F34834"/>
    <w:rPr>
      <w:sz w:val="16"/>
      <w:szCs w:val="16"/>
      <w:lang w:eastAsia="en-US"/>
    </w:rPr>
  </w:style>
  <w:style w:type="paragraph" w:styleId="ae">
    <w:name w:val="Body Text First Indent"/>
    <w:basedOn w:val="ad"/>
    <w:link w:val="Char2"/>
    <w:qFormat/>
    <w:rsid w:val="00F34834"/>
    <w:pPr>
      <w:spacing w:after="180"/>
      <w:ind w:firstLine="360"/>
    </w:pPr>
  </w:style>
  <w:style w:type="character" w:customStyle="1" w:styleId="Char2">
    <w:name w:val="正文首行缩进 Char"/>
    <w:basedOn w:val="Char1"/>
    <w:link w:val="ae"/>
    <w:qFormat/>
    <w:rsid w:val="00F34834"/>
    <w:rPr>
      <w:lang w:eastAsia="en-US"/>
    </w:rPr>
  </w:style>
  <w:style w:type="paragraph" w:styleId="af">
    <w:name w:val="Body Text Indent"/>
    <w:basedOn w:val="a1"/>
    <w:link w:val="Char3"/>
    <w:qFormat/>
    <w:rsid w:val="00F34834"/>
    <w:pPr>
      <w:spacing w:after="120"/>
      <w:ind w:left="283"/>
    </w:pPr>
  </w:style>
  <w:style w:type="character" w:customStyle="1" w:styleId="Char3">
    <w:name w:val="正文文本缩进 Char"/>
    <w:basedOn w:val="a2"/>
    <w:link w:val="af"/>
    <w:qFormat/>
    <w:rsid w:val="00F34834"/>
    <w:rPr>
      <w:lang w:eastAsia="en-US"/>
    </w:rPr>
  </w:style>
  <w:style w:type="paragraph" w:styleId="24">
    <w:name w:val="Body Text First Indent 2"/>
    <w:basedOn w:val="af"/>
    <w:link w:val="2Char1"/>
    <w:qFormat/>
    <w:rsid w:val="00F34834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4"/>
    <w:qFormat/>
    <w:rsid w:val="00F34834"/>
    <w:rPr>
      <w:lang w:eastAsia="en-US"/>
    </w:rPr>
  </w:style>
  <w:style w:type="paragraph" w:styleId="25">
    <w:name w:val="Body Text Indent 2"/>
    <w:basedOn w:val="a1"/>
    <w:link w:val="2Char2"/>
    <w:qFormat/>
    <w:rsid w:val="00F34834"/>
    <w:pPr>
      <w:spacing w:after="120" w:line="480" w:lineRule="auto"/>
      <w:ind w:left="283"/>
    </w:pPr>
  </w:style>
  <w:style w:type="character" w:customStyle="1" w:styleId="2Char2">
    <w:name w:val="正文文本缩进 2 Char"/>
    <w:basedOn w:val="a2"/>
    <w:link w:val="25"/>
    <w:qFormat/>
    <w:rsid w:val="00F34834"/>
    <w:rPr>
      <w:lang w:eastAsia="en-US"/>
    </w:rPr>
  </w:style>
  <w:style w:type="paragraph" w:styleId="34">
    <w:name w:val="Body Text Indent 3"/>
    <w:basedOn w:val="a1"/>
    <w:link w:val="3Char1"/>
    <w:qFormat/>
    <w:rsid w:val="00F34834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2"/>
    <w:link w:val="34"/>
    <w:qFormat/>
    <w:rsid w:val="00F34834"/>
    <w:rPr>
      <w:sz w:val="16"/>
      <w:szCs w:val="16"/>
      <w:lang w:eastAsia="en-US"/>
    </w:rPr>
  </w:style>
  <w:style w:type="paragraph" w:styleId="af0">
    <w:name w:val="caption"/>
    <w:basedOn w:val="a1"/>
    <w:next w:val="a1"/>
    <w:semiHidden/>
    <w:unhideWhenUsed/>
    <w:qFormat/>
    <w:rsid w:val="00F34834"/>
    <w:rPr>
      <w:rFonts w:asciiTheme="majorHAnsi" w:eastAsia="黑体" w:hAnsiTheme="majorHAnsi" w:cstheme="majorBidi"/>
    </w:rPr>
  </w:style>
  <w:style w:type="paragraph" w:styleId="af1">
    <w:name w:val="Closing"/>
    <w:basedOn w:val="a1"/>
    <w:link w:val="Char4"/>
    <w:qFormat/>
    <w:rsid w:val="00F34834"/>
    <w:pPr>
      <w:spacing w:after="0"/>
      <w:ind w:left="4252"/>
    </w:pPr>
  </w:style>
  <w:style w:type="character" w:customStyle="1" w:styleId="Char4">
    <w:name w:val="结束语 Char"/>
    <w:basedOn w:val="a2"/>
    <w:link w:val="af1"/>
    <w:qFormat/>
    <w:rsid w:val="00F34834"/>
    <w:rPr>
      <w:lang w:eastAsia="en-US"/>
    </w:rPr>
  </w:style>
  <w:style w:type="paragraph" w:styleId="af2">
    <w:name w:val="annotation text"/>
    <w:basedOn w:val="a1"/>
    <w:link w:val="Char5"/>
    <w:qFormat/>
    <w:rsid w:val="00F34834"/>
  </w:style>
  <w:style w:type="character" w:customStyle="1" w:styleId="Char5">
    <w:name w:val="批注文字 Char"/>
    <w:basedOn w:val="a2"/>
    <w:link w:val="af2"/>
    <w:qFormat/>
    <w:rsid w:val="00F34834"/>
    <w:rPr>
      <w:lang w:eastAsia="en-US"/>
    </w:rPr>
  </w:style>
  <w:style w:type="paragraph" w:styleId="af3">
    <w:name w:val="annotation subject"/>
    <w:basedOn w:val="af2"/>
    <w:next w:val="af2"/>
    <w:link w:val="Char6"/>
    <w:qFormat/>
    <w:rsid w:val="00F34834"/>
    <w:rPr>
      <w:b/>
      <w:bCs/>
    </w:rPr>
  </w:style>
  <w:style w:type="character" w:customStyle="1" w:styleId="Char6">
    <w:name w:val="批注主题 Char"/>
    <w:basedOn w:val="Char5"/>
    <w:link w:val="af3"/>
    <w:qFormat/>
    <w:rsid w:val="00F34834"/>
    <w:rPr>
      <w:b/>
      <w:bCs/>
      <w:lang w:eastAsia="en-US"/>
    </w:rPr>
  </w:style>
  <w:style w:type="paragraph" w:styleId="af4">
    <w:name w:val="Date"/>
    <w:basedOn w:val="a1"/>
    <w:next w:val="a1"/>
    <w:link w:val="Char7"/>
    <w:qFormat/>
    <w:rsid w:val="00F34834"/>
  </w:style>
  <w:style w:type="character" w:customStyle="1" w:styleId="Char7">
    <w:name w:val="日期 Char"/>
    <w:basedOn w:val="a2"/>
    <w:link w:val="af4"/>
    <w:qFormat/>
    <w:rsid w:val="00F34834"/>
    <w:rPr>
      <w:lang w:eastAsia="en-US"/>
    </w:rPr>
  </w:style>
  <w:style w:type="paragraph" w:styleId="af5">
    <w:name w:val="Document Map"/>
    <w:basedOn w:val="a1"/>
    <w:link w:val="Char8"/>
    <w:qFormat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basedOn w:val="a2"/>
    <w:link w:val="af5"/>
    <w:qFormat/>
    <w:rsid w:val="00F34834"/>
    <w:rPr>
      <w:rFonts w:ascii="Segoe UI" w:hAnsi="Segoe UI" w:cs="Segoe UI"/>
      <w:sz w:val="16"/>
      <w:szCs w:val="16"/>
      <w:lang w:eastAsia="en-US"/>
    </w:rPr>
  </w:style>
  <w:style w:type="paragraph" w:styleId="af6">
    <w:name w:val="E-mail Signature"/>
    <w:basedOn w:val="a1"/>
    <w:link w:val="Char9"/>
    <w:qFormat/>
    <w:rsid w:val="00F34834"/>
    <w:pPr>
      <w:spacing w:after="0"/>
    </w:pPr>
  </w:style>
  <w:style w:type="character" w:customStyle="1" w:styleId="Char9">
    <w:name w:val="电子邮件签名 Char"/>
    <w:basedOn w:val="a2"/>
    <w:link w:val="af6"/>
    <w:qFormat/>
    <w:rsid w:val="00F34834"/>
    <w:rPr>
      <w:lang w:eastAsia="en-US"/>
    </w:rPr>
  </w:style>
  <w:style w:type="paragraph" w:styleId="af7">
    <w:name w:val="endnote text"/>
    <w:basedOn w:val="a1"/>
    <w:link w:val="Chara"/>
    <w:qFormat/>
    <w:rsid w:val="00F34834"/>
    <w:pPr>
      <w:spacing w:after="0"/>
    </w:pPr>
  </w:style>
  <w:style w:type="character" w:customStyle="1" w:styleId="Chara">
    <w:name w:val="尾注文本 Char"/>
    <w:basedOn w:val="a2"/>
    <w:link w:val="af7"/>
    <w:qFormat/>
    <w:rsid w:val="00F34834"/>
    <w:rPr>
      <w:lang w:eastAsia="en-US"/>
    </w:rPr>
  </w:style>
  <w:style w:type="paragraph" w:styleId="af8">
    <w:name w:val="envelope address"/>
    <w:basedOn w:val="a1"/>
    <w:qFormat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9">
    <w:name w:val="envelope return"/>
    <w:basedOn w:val="a1"/>
    <w:qFormat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afa">
    <w:name w:val="footnote text"/>
    <w:basedOn w:val="a1"/>
    <w:link w:val="Charb"/>
    <w:qFormat/>
    <w:rsid w:val="00F34834"/>
    <w:pPr>
      <w:spacing w:after="0"/>
    </w:pPr>
  </w:style>
  <w:style w:type="character" w:customStyle="1" w:styleId="Charb">
    <w:name w:val="脚注文本 Char"/>
    <w:basedOn w:val="a2"/>
    <w:link w:val="afa"/>
    <w:qFormat/>
    <w:rsid w:val="00F34834"/>
    <w:rPr>
      <w:lang w:eastAsia="en-US"/>
    </w:rPr>
  </w:style>
  <w:style w:type="paragraph" w:styleId="HTML">
    <w:name w:val="HTML Address"/>
    <w:basedOn w:val="a1"/>
    <w:link w:val="HTMLChar"/>
    <w:qFormat/>
    <w:rsid w:val="00F34834"/>
    <w:pPr>
      <w:spacing w:after="0"/>
    </w:pPr>
    <w:rPr>
      <w:i/>
      <w:iCs/>
    </w:rPr>
  </w:style>
  <w:style w:type="character" w:customStyle="1" w:styleId="HTMLChar">
    <w:name w:val="HTML 地址 Char"/>
    <w:basedOn w:val="a2"/>
    <w:link w:val="HTML"/>
    <w:qFormat/>
    <w:rsid w:val="00F34834"/>
    <w:rPr>
      <w:i/>
      <w:iCs/>
      <w:lang w:eastAsia="en-US"/>
    </w:rPr>
  </w:style>
  <w:style w:type="paragraph" w:styleId="HTML0">
    <w:name w:val="HTML Preformatted"/>
    <w:basedOn w:val="a1"/>
    <w:link w:val="HTMLChar0"/>
    <w:qFormat/>
    <w:rsid w:val="00F34834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2"/>
    <w:link w:val="HTML0"/>
    <w:qFormat/>
    <w:rsid w:val="00F34834"/>
    <w:rPr>
      <w:rFonts w:ascii="Consolas" w:hAnsi="Consolas"/>
      <w:lang w:eastAsia="en-US"/>
    </w:rPr>
  </w:style>
  <w:style w:type="paragraph" w:styleId="11">
    <w:name w:val="index 1"/>
    <w:basedOn w:val="a1"/>
    <w:next w:val="a1"/>
    <w:qFormat/>
    <w:rsid w:val="00F34834"/>
    <w:pPr>
      <w:spacing w:after="0"/>
      <w:ind w:left="200" w:hanging="200"/>
    </w:pPr>
  </w:style>
  <w:style w:type="paragraph" w:styleId="26">
    <w:name w:val="index 2"/>
    <w:basedOn w:val="a1"/>
    <w:next w:val="a1"/>
    <w:qFormat/>
    <w:rsid w:val="00F34834"/>
    <w:pPr>
      <w:spacing w:after="0"/>
      <w:ind w:left="400" w:hanging="200"/>
    </w:pPr>
  </w:style>
  <w:style w:type="paragraph" w:styleId="35">
    <w:name w:val="index 3"/>
    <w:basedOn w:val="a1"/>
    <w:next w:val="a1"/>
    <w:qFormat/>
    <w:rsid w:val="00F34834"/>
    <w:pPr>
      <w:spacing w:after="0"/>
      <w:ind w:left="600" w:hanging="200"/>
    </w:pPr>
  </w:style>
  <w:style w:type="paragraph" w:styleId="43">
    <w:name w:val="index 4"/>
    <w:basedOn w:val="a1"/>
    <w:next w:val="a1"/>
    <w:qFormat/>
    <w:rsid w:val="00F34834"/>
    <w:pPr>
      <w:spacing w:after="0"/>
      <w:ind w:left="800" w:hanging="200"/>
    </w:pPr>
  </w:style>
  <w:style w:type="paragraph" w:styleId="53">
    <w:name w:val="index 5"/>
    <w:basedOn w:val="a1"/>
    <w:next w:val="a1"/>
    <w:qFormat/>
    <w:rsid w:val="00F34834"/>
    <w:pPr>
      <w:spacing w:after="0"/>
      <w:ind w:left="1000" w:hanging="200"/>
    </w:pPr>
  </w:style>
  <w:style w:type="paragraph" w:styleId="61">
    <w:name w:val="index 6"/>
    <w:basedOn w:val="a1"/>
    <w:next w:val="a1"/>
    <w:qFormat/>
    <w:rsid w:val="00F34834"/>
    <w:pPr>
      <w:spacing w:after="0"/>
      <w:ind w:left="1200" w:hanging="200"/>
    </w:pPr>
  </w:style>
  <w:style w:type="paragraph" w:styleId="71">
    <w:name w:val="index 7"/>
    <w:basedOn w:val="a1"/>
    <w:next w:val="a1"/>
    <w:qFormat/>
    <w:rsid w:val="00F34834"/>
    <w:pPr>
      <w:spacing w:after="0"/>
      <w:ind w:left="1400" w:hanging="200"/>
    </w:pPr>
  </w:style>
  <w:style w:type="paragraph" w:styleId="81">
    <w:name w:val="index 8"/>
    <w:basedOn w:val="a1"/>
    <w:next w:val="a1"/>
    <w:qFormat/>
    <w:rsid w:val="00F34834"/>
    <w:pPr>
      <w:spacing w:after="0"/>
      <w:ind w:left="1600" w:hanging="200"/>
    </w:pPr>
  </w:style>
  <w:style w:type="paragraph" w:styleId="91">
    <w:name w:val="index 9"/>
    <w:basedOn w:val="a1"/>
    <w:next w:val="a1"/>
    <w:qFormat/>
    <w:rsid w:val="00F34834"/>
    <w:pPr>
      <w:spacing w:after="0"/>
      <w:ind w:left="1800" w:hanging="200"/>
    </w:pPr>
  </w:style>
  <w:style w:type="paragraph" w:styleId="afb">
    <w:name w:val="index heading"/>
    <w:basedOn w:val="a1"/>
    <w:next w:val="11"/>
    <w:qFormat/>
    <w:rsid w:val="00F34834"/>
    <w:rPr>
      <w:rFonts w:asciiTheme="majorHAnsi" w:eastAsiaTheme="majorEastAsia" w:hAnsiTheme="majorHAnsi" w:cstheme="majorBidi"/>
      <w:b/>
      <w:bCs/>
    </w:rPr>
  </w:style>
  <w:style w:type="paragraph" w:styleId="afc">
    <w:name w:val="Intense Quote"/>
    <w:basedOn w:val="a1"/>
    <w:next w:val="a1"/>
    <w:link w:val="Charc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c">
    <w:name w:val="明显引用 Char"/>
    <w:basedOn w:val="a2"/>
    <w:link w:val="afc"/>
    <w:uiPriority w:val="30"/>
    <w:qFormat/>
    <w:rsid w:val="00F34834"/>
    <w:rPr>
      <w:rFonts w:ascii="Times New Roman" w:eastAsia="宋体" w:hAnsi="Times New Roman"/>
      <w:i/>
      <w:iCs/>
      <w:color w:val="4472C4" w:themeColor="accent1"/>
    </w:rPr>
  </w:style>
  <w:style w:type="paragraph" w:styleId="afd">
    <w:name w:val="List"/>
    <w:basedOn w:val="a1"/>
    <w:qFormat/>
    <w:rsid w:val="00F34834"/>
    <w:pPr>
      <w:ind w:left="283" w:hanging="283"/>
      <w:contextualSpacing/>
    </w:pPr>
  </w:style>
  <w:style w:type="paragraph" w:styleId="27">
    <w:name w:val="List 2"/>
    <w:basedOn w:val="a1"/>
    <w:qFormat/>
    <w:rsid w:val="00F34834"/>
    <w:pPr>
      <w:ind w:left="566" w:hanging="283"/>
      <w:contextualSpacing/>
    </w:pPr>
  </w:style>
  <w:style w:type="paragraph" w:styleId="36">
    <w:name w:val="List 3"/>
    <w:basedOn w:val="a1"/>
    <w:qFormat/>
    <w:rsid w:val="00F34834"/>
    <w:pPr>
      <w:ind w:left="849" w:hanging="283"/>
      <w:contextualSpacing/>
    </w:pPr>
  </w:style>
  <w:style w:type="paragraph" w:styleId="44">
    <w:name w:val="List 4"/>
    <w:basedOn w:val="a1"/>
    <w:qFormat/>
    <w:rsid w:val="00F34834"/>
    <w:pPr>
      <w:ind w:left="1132" w:hanging="283"/>
      <w:contextualSpacing/>
    </w:pPr>
  </w:style>
  <w:style w:type="paragraph" w:styleId="54">
    <w:name w:val="List 5"/>
    <w:basedOn w:val="a1"/>
    <w:qFormat/>
    <w:rsid w:val="00F34834"/>
    <w:pPr>
      <w:ind w:left="1415" w:hanging="283"/>
      <w:contextualSpacing/>
    </w:pPr>
  </w:style>
  <w:style w:type="paragraph" w:styleId="a0">
    <w:name w:val="List Bullet"/>
    <w:basedOn w:val="a1"/>
    <w:qFormat/>
    <w:rsid w:val="00F34834"/>
    <w:pPr>
      <w:numPr>
        <w:numId w:val="5"/>
      </w:numPr>
      <w:contextualSpacing/>
    </w:pPr>
  </w:style>
  <w:style w:type="paragraph" w:styleId="20">
    <w:name w:val="List Bullet 2"/>
    <w:basedOn w:val="a1"/>
    <w:qFormat/>
    <w:rsid w:val="00F34834"/>
    <w:pPr>
      <w:numPr>
        <w:numId w:val="6"/>
      </w:numPr>
      <w:contextualSpacing/>
    </w:pPr>
  </w:style>
  <w:style w:type="paragraph" w:styleId="30">
    <w:name w:val="List Bullet 3"/>
    <w:basedOn w:val="a1"/>
    <w:qFormat/>
    <w:rsid w:val="00F34834"/>
    <w:pPr>
      <w:numPr>
        <w:numId w:val="7"/>
      </w:numPr>
      <w:contextualSpacing/>
    </w:pPr>
  </w:style>
  <w:style w:type="paragraph" w:styleId="40">
    <w:name w:val="List Bullet 4"/>
    <w:basedOn w:val="a1"/>
    <w:qFormat/>
    <w:rsid w:val="00F34834"/>
    <w:pPr>
      <w:numPr>
        <w:numId w:val="8"/>
      </w:numPr>
      <w:contextualSpacing/>
    </w:pPr>
  </w:style>
  <w:style w:type="paragraph" w:styleId="50">
    <w:name w:val="List Bullet 5"/>
    <w:basedOn w:val="a1"/>
    <w:qFormat/>
    <w:rsid w:val="00F34834"/>
    <w:pPr>
      <w:numPr>
        <w:numId w:val="9"/>
      </w:numPr>
      <w:contextualSpacing/>
    </w:pPr>
  </w:style>
  <w:style w:type="paragraph" w:styleId="afe">
    <w:name w:val="List Continue"/>
    <w:basedOn w:val="a1"/>
    <w:qFormat/>
    <w:rsid w:val="00F34834"/>
    <w:pPr>
      <w:spacing w:after="120"/>
      <w:ind w:left="283"/>
      <w:contextualSpacing/>
    </w:pPr>
  </w:style>
  <w:style w:type="paragraph" w:styleId="28">
    <w:name w:val="List Continue 2"/>
    <w:basedOn w:val="a1"/>
    <w:qFormat/>
    <w:rsid w:val="00F34834"/>
    <w:pPr>
      <w:spacing w:after="120"/>
      <w:ind w:left="566"/>
      <w:contextualSpacing/>
    </w:pPr>
  </w:style>
  <w:style w:type="paragraph" w:styleId="37">
    <w:name w:val="List Continue 3"/>
    <w:basedOn w:val="a1"/>
    <w:qFormat/>
    <w:rsid w:val="00F34834"/>
    <w:pPr>
      <w:spacing w:after="120"/>
      <w:ind w:left="849"/>
      <w:contextualSpacing/>
    </w:pPr>
  </w:style>
  <w:style w:type="paragraph" w:styleId="45">
    <w:name w:val="List Continue 4"/>
    <w:basedOn w:val="a1"/>
    <w:qFormat/>
    <w:rsid w:val="00F34834"/>
    <w:pPr>
      <w:spacing w:after="120"/>
      <w:ind w:left="1132"/>
      <w:contextualSpacing/>
    </w:pPr>
  </w:style>
  <w:style w:type="paragraph" w:styleId="55">
    <w:name w:val="List Continue 5"/>
    <w:basedOn w:val="a1"/>
    <w:qFormat/>
    <w:rsid w:val="00F34834"/>
    <w:pPr>
      <w:spacing w:after="120"/>
      <w:ind w:left="1415"/>
      <w:contextualSpacing/>
    </w:pPr>
  </w:style>
  <w:style w:type="paragraph" w:styleId="a">
    <w:name w:val="List Number"/>
    <w:basedOn w:val="a1"/>
    <w:qFormat/>
    <w:rsid w:val="00F34834"/>
    <w:pPr>
      <w:numPr>
        <w:numId w:val="10"/>
      </w:numPr>
      <w:contextualSpacing/>
    </w:pPr>
  </w:style>
  <w:style w:type="paragraph" w:styleId="2">
    <w:name w:val="List Number 2"/>
    <w:basedOn w:val="a1"/>
    <w:qFormat/>
    <w:rsid w:val="00F34834"/>
    <w:pPr>
      <w:numPr>
        <w:numId w:val="11"/>
      </w:numPr>
      <w:contextualSpacing/>
    </w:pPr>
  </w:style>
  <w:style w:type="paragraph" w:styleId="3">
    <w:name w:val="List Number 3"/>
    <w:basedOn w:val="a1"/>
    <w:qFormat/>
    <w:rsid w:val="00F34834"/>
    <w:pPr>
      <w:numPr>
        <w:numId w:val="12"/>
      </w:numPr>
      <w:contextualSpacing/>
    </w:pPr>
  </w:style>
  <w:style w:type="paragraph" w:styleId="4">
    <w:name w:val="List Number 4"/>
    <w:basedOn w:val="a1"/>
    <w:qFormat/>
    <w:rsid w:val="00F34834"/>
    <w:pPr>
      <w:numPr>
        <w:numId w:val="13"/>
      </w:numPr>
      <w:contextualSpacing/>
    </w:pPr>
  </w:style>
  <w:style w:type="paragraph" w:styleId="5">
    <w:name w:val="List Number 5"/>
    <w:basedOn w:val="a1"/>
    <w:qFormat/>
    <w:rsid w:val="00F34834"/>
    <w:pPr>
      <w:numPr>
        <w:numId w:val="14"/>
      </w:numPr>
      <w:contextualSpacing/>
    </w:pPr>
  </w:style>
  <w:style w:type="paragraph" w:styleId="aff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Bullet 1"/>
    <w:basedOn w:val="a1"/>
    <w:link w:val="Chard"/>
    <w:uiPriority w:val="34"/>
    <w:qFormat/>
    <w:rsid w:val="00F34834"/>
    <w:pPr>
      <w:ind w:firstLineChars="200" w:firstLine="420"/>
    </w:pPr>
  </w:style>
  <w:style w:type="paragraph" w:styleId="aff0">
    <w:name w:val="macro"/>
    <w:link w:val="Chare"/>
    <w:qFormat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Chare">
    <w:name w:val="宏文本 Char"/>
    <w:basedOn w:val="a2"/>
    <w:link w:val="aff0"/>
    <w:qFormat/>
    <w:rsid w:val="00F34834"/>
    <w:rPr>
      <w:rFonts w:ascii="Consolas" w:hAnsi="Consolas"/>
      <w:lang w:eastAsia="en-US"/>
    </w:rPr>
  </w:style>
  <w:style w:type="paragraph" w:styleId="aff1">
    <w:name w:val="Message Header"/>
    <w:basedOn w:val="a1"/>
    <w:link w:val="Charf"/>
    <w:qFormat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2"/>
    <w:link w:val="aff1"/>
    <w:qFormat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2">
    <w:name w:val="No Spacing"/>
    <w:uiPriority w:val="1"/>
    <w:qFormat/>
    <w:rsid w:val="00F34834"/>
    <w:pPr>
      <w:overflowPunct w:val="0"/>
      <w:autoSpaceDE w:val="0"/>
      <w:autoSpaceDN w:val="0"/>
      <w:adjustRightInd w:val="0"/>
      <w:textAlignment w:val="baseline"/>
    </w:pPr>
    <w:rPr>
      <w:rFonts w:ascii="Times New Roman" w:eastAsia="宋体" w:hAnsi="Times New Roman"/>
    </w:rPr>
  </w:style>
  <w:style w:type="paragraph" w:styleId="aff3">
    <w:name w:val="Normal (Web)"/>
    <w:basedOn w:val="a1"/>
    <w:qFormat/>
    <w:rsid w:val="00F34834"/>
    <w:rPr>
      <w:sz w:val="24"/>
      <w:szCs w:val="24"/>
    </w:rPr>
  </w:style>
  <w:style w:type="paragraph" w:styleId="aff4">
    <w:name w:val="Normal Indent"/>
    <w:basedOn w:val="a1"/>
    <w:qFormat/>
    <w:rsid w:val="00F34834"/>
    <w:pPr>
      <w:ind w:left="720"/>
    </w:pPr>
  </w:style>
  <w:style w:type="paragraph" w:styleId="aff5">
    <w:name w:val="Note Heading"/>
    <w:basedOn w:val="a1"/>
    <w:next w:val="a1"/>
    <w:link w:val="Charf0"/>
    <w:qFormat/>
    <w:rsid w:val="00F34834"/>
    <w:pPr>
      <w:spacing w:after="0"/>
    </w:pPr>
  </w:style>
  <w:style w:type="character" w:customStyle="1" w:styleId="Charf0">
    <w:name w:val="注释标题 Char"/>
    <w:basedOn w:val="a2"/>
    <w:link w:val="aff5"/>
    <w:qFormat/>
    <w:rsid w:val="00F34834"/>
    <w:rPr>
      <w:lang w:eastAsia="en-US"/>
    </w:rPr>
  </w:style>
  <w:style w:type="paragraph" w:styleId="aff6">
    <w:name w:val="Plain Text"/>
    <w:basedOn w:val="a1"/>
    <w:link w:val="Charf1"/>
    <w:qFormat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2"/>
    <w:link w:val="aff6"/>
    <w:qFormat/>
    <w:rsid w:val="00F34834"/>
    <w:rPr>
      <w:rFonts w:ascii="Consolas" w:hAnsi="Consolas"/>
      <w:sz w:val="21"/>
      <w:szCs w:val="21"/>
      <w:lang w:eastAsia="en-US"/>
    </w:rPr>
  </w:style>
  <w:style w:type="paragraph" w:styleId="aff7">
    <w:name w:val="Quote"/>
    <w:basedOn w:val="a1"/>
    <w:next w:val="a1"/>
    <w:link w:val="Charf2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2"/>
    <w:link w:val="aff7"/>
    <w:uiPriority w:val="29"/>
    <w:qFormat/>
    <w:rsid w:val="00F34834"/>
    <w:rPr>
      <w:rFonts w:ascii="Times New Roman" w:eastAsia="宋体" w:hAnsi="Times New Roman"/>
      <w:i/>
      <w:iCs/>
      <w:color w:val="404040" w:themeColor="text1" w:themeTint="BF"/>
    </w:rPr>
  </w:style>
  <w:style w:type="paragraph" w:styleId="aff8">
    <w:name w:val="Salutation"/>
    <w:basedOn w:val="a1"/>
    <w:next w:val="a1"/>
    <w:link w:val="Charf3"/>
    <w:qFormat/>
    <w:rsid w:val="00F34834"/>
  </w:style>
  <w:style w:type="character" w:customStyle="1" w:styleId="Charf3">
    <w:name w:val="称呼 Char"/>
    <w:basedOn w:val="a2"/>
    <w:link w:val="aff8"/>
    <w:qFormat/>
    <w:rsid w:val="00F34834"/>
    <w:rPr>
      <w:lang w:eastAsia="en-US"/>
    </w:rPr>
  </w:style>
  <w:style w:type="paragraph" w:styleId="aff9">
    <w:name w:val="Signature"/>
    <w:basedOn w:val="a1"/>
    <w:link w:val="Charf4"/>
    <w:qFormat/>
    <w:rsid w:val="00F34834"/>
    <w:pPr>
      <w:spacing w:after="0"/>
      <w:ind w:left="4252"/>
    </w:pPr>
  </w:style>
  <w:style w:type="character" w:customStyle="1" w:styleId="Charf4">
    <w:name w:val="签名 Char"/>
    <w:basedOn w:val="a2"/>
    <w:link w:val="aff9"/>
    <w:qFormat/>
    <w:rsid w:val="00F34834"/>
    <w:rPr>
      <w:lang w:eastAsia="en-US"/>
    </w:rPr>
  </w:style>
  <w:style w:type="paragraph" w:styleId="affa">
    <w:name w:val="Subtitle"/>
    <w:basedOn w:val="a1"/>
    <w:next w:val="a1"/>
    <w:link w:val="Charf5"/>
    <w:qFormat/>
    <w:rsid w:val="00F34834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harf5">
    <w:name w:val="副标题 Char"/>
    <w:basedOn w:val="a2"/>
    <w:link w:val="affa"/>
    <w:qFormat/>
    <w:rsid w:val="00F3483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ffb">
    <w:name w:val="table of authorities"/>
    <w:basedOn w:val="a1"/>
    <w:next w:val="a1"/>
    <w:qFormat/>
    <w:rsid w:val="00F34834"/>
    <w:pPr>
      <w:spacing w:after="0"/>
      <w:ind w:left="200" w:hanging="200"/>
    </w:pPr>
  </w:style>
  <w:style w:type="paragraph" w:styleId="affc">
    <w:name w:val="table of figures"/>
    <w:basedOn w:val="a1"/>
    <w:next w:val="a1"/>
    <w:qFormat/>
    <w:rsid w:val="00F34834"/>
    <w:pPr>
      <w:spacing w:after="0"/>
    </w:pPr>
  </w:style>
  <w:style w:type="paragraph" w:styleId="affd">
    <w:name w:val="Title"/>
    <w:basedOn w:val="a1"/>
    <w:next w:val="a1"/>
    <w:link w:val="Charf6"/>
    <w:qFormat/>
    <w:rsid w:val="00F34834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f6">
    <w:name w:val="标题 Char"/>
    <w:basedOn w:val="a2"/>
    <w:link w:val="affd"/>
    <w:qFormat/>
    <w:rsid w:val="00F34834"/>
    <w:rPr>
      <w:rFonts w:asciiTheme="majorHAnsi" w:eastAsia="宋体" w:hAnsiTheme="majorHAnsi" w:cstheme="majorBidi"/>
      <w:b/>
      <w:bCs/>
      <w:sz w:val="32"/>
      <w:szCs w:val="32"/>
    </w:rPr>
  </w:style>
  <w:style w:type="paragraph" w:styleId="affe">
    <w:name w:val="toa heading"/>
    <w:basedOn w:val="a1"/>
    <w:next w:val="a1"/>
    <w:qFormat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F34834"/>
    <w:pPr>
      <w:pBdr>
        <w:top w:val="none" w:sz="0" w:space="0" w:color="auto"/>
      </w:pBdr>
      <w:spacing w:before="340" w:after="330" w:line="578" w:lineRule="auto"/>
      <w:ind w:left="0" w:firstLine="0"/>
      <w:outlineLvl w:val="9"/>
    </w:pPr>
    <w:rPr>
      <w:rFonts w:ascii="Times New Roman" w:hAnsi="Times New Roman" w:cstheme="majorBidi"/>
      <w:b/>
      <w:bCs/>
      <w:kern w:val="44"/>
      <w:sz w:val="44"/>
      <w:szCs w:val="44"/>
    </w:rPr>
  </w:style>
  <w:style w:type="character" w:customStyle="1" w:styleId="TALCar">
    <w:name w:val="TAL Car"/>
    <w:qFormat/>
    <w:rsid w:val="00321AAF"/>
    <w:rPr>
      <w:rFonts w:ascii="Arial" w:eastAsia="宋体" w:hAnsi="Arial"/>
      <w:sz w:val="18"/>
      <w:lang w:val="en-GB" w:eastAsia="en-US"/>
    </w:rPr>
  </w:style>
  <w:style w:type="character" w:customStyle="1" w:styleId="Chard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f"/>
    <w:uiPriority w:val="34"/>
    <w:qFormat/>
    <w:rsid w:val="00704D4E"/>
    <w:rPr>
      <w:rFonts w:ascii="Times New Roman" w:eastAsia="宋体" w:hAnsi="Times New Roman"/>
    </w:rPr>
  </w:style>
  <w:style w:type="character" w:customStyle="1" w:styleId="15">
    <w:name w:val="15"/>
    <w:basedOn w:val="a2"/>
    <w:qFormat/>
    <w:rsid w:val="00704D4E"/>
    <w:rPr>
      <w:rFonts w:ascii="Arial" w:eastAsia="宋体" w:hAnsi="Arial" w:cs="Arial" w:hint="default"/>
      <w:sz w:val="24"/>
      <w:szCs w:val="24"/>
    </w:rPr>
  </w:style>
  <w:style w:type="character" w:customStyle="1" w:styleId="B1Char">
    <w:name w:val="B1 Char"/>
    <w:qFormat/>
    <w:locked/>
    <w:rsid w:val="00DE636C"/>
    <w:rPr>
      <w:rFonts w:ascii="Times New Roman" w:hAnsi="Times New Roman"/>
      <w:lang w:val="en-GB" w:eastAsia="en-US"/>
    </w:rPr>
  </w:style>
  <w:style w:type="character" w:styleId="afff">
    <w:name w:val="Placeholder Text"/>
    <w:basedOn w:val="a2"/>
    <w:uiPriority w:val="99"/>
    <w:semiHidden/>
    <w:rsid w:val="00DE636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1A5E0-7E73-474C-B8D8-0F43A6992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1349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96</cp:revision>
  <cp:lastPrinted>2019-02-25T14:05:00Z</cp:lastPrinted>
  <dcterms:created xsi:type="dcterms:W3CDTF">2022-09-24T16:21:00Z</dcterms:created>
  <dcterms:modified xsi:type="dcterms:W3CDTF">2022-11-07T16:32:00Z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(3)JAydIq5TJmkjZjpCZhTzkL5KbWzWAkdfyJ5V1TpxMhSn78sG8iAtTSsOHA5m1diBLWFWgToc
RlKtADZ8PzazftDKj/4ef+giTWBp022b4/OO/QLzLVIx3thNltEz/c+2Q20jUO142Wru3imc
Js/eQuGKO2GXpYqZU6y3m2413MUYORlBV1yh98mD1cRKR399P/awRYmzGr9sxjjlDHA0hB8z
f1Rzi5cAGDTgx/LyNp</vt:lpwstr>
  </property>
  <property fmtid="{D5CDD505-2E9C-101B-9397-08002B2CF9AE}" pid="3" name="_2015_ms_pID_7253431">
    <vt:lpwstr>JOkR27b6wiwy0esFrbDE748XKGftYmS4TlZFt/HJQan1pRnh2r28bW
moznizagyt9UybnVk4IDXFVDAHsJ3PnOTlHwu44qNBAnz8emcdccdPCAKuz0U0xWLEPfP/8g
JYVbqGkpccWX6gVVe+sh/qY9Xzqi1NXEcwUE4XdmSY774z+25T+fUSH+OUGzFeB2NB1sXXeI
0HUc74pzU4r8YWqltVFiKBHQO46OqShPESHa</vt:lpwstr>
  </property>
  <property fmtid="{D5CDD505-2E9C-101B-9397-08002B2CF9AE}" pid="4" name="_2015_ms_pID_7253432">
    <vt:lpwstr>zw==</vt:lpwstr>
  </property>
</Properties>
</file>